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7E67" w14:textId="690CF343" w:rsidR="00D6524D" w:rsidRPr="00D6524D" w:rsidRDefault="00D6524D" w:rsidP="00D6524D">
      <w:pPr>
        <w:tabs>
          <w:tab w:val="right" w:pos="9639"/>
        </w:tabs>
        <w:spacing w:after="0" w:line="240" w:lineRule="auto"/>
        <w:rPr>
          <w:rFonts w:ascii="Arial" w:eastAsia="Times New Roman" w:hAnsi="Arial" w:cs="Times New Roman"/>
          <w:b/>
          <w:i/>
          <w:noProof/>
          <w:sz w:val="28"/>
          <w:szCs w:val="20"/>
          <w:lang w:val="en-GB"/>
        </w:rPr>
      </w:pPr>
      <w:bookmarkStart w:id="0" w:name="_Toc97737175"/>
      <w:r w:rsidRPr="00D6524D">
        <w:rPr>
          <w:rFonts w:ascii="Arial" w:eastAsia="Times New Roman" w:hAnsi="Arial" w:cs="Times New Roman"/>
          <w:b/>
          <w:noProof/>
          <w:sz w:val="24"/>
          <w:szCs w:val="20"/>
          <w:lang w:val="en-GB"/>
        </w:rPr>
        <w:t>3GPP TSG-</w:t>
      </w:r>
      <w:r>
        <w:rPr>
          <w:rFonts w:ascii="Arial" w:eastAsia="Times New Roman" w:hAnsi="Arial" w:cs="Times New Roman"/>
          <w:b/>
          <w:noProof/>
          <w:sz w:val="24"/>
          <w:szCs w:val="20"/>
          <w:lang w:val="en-GB"/>
        </w:rPr>
        <w:t>RAN4</w:t>
      </w:r>
      <w:r w:rsidRPr="00D6524D">
        <w:rPr>
          <w:rFonts w:ascii="Arial" w:eastAsia="Times New Roman" w:hAnsi="Arial" w:cs="Times New Roman"/>
          <w:b/>
          <w:noProof/>
          <w:sz w:val="24"/>
          <w:szCs w:val="20"/>
          <w:lang w:val="en-GB"/>
        </w:rPr>
        <w:t xml:space="preserve"> Meeting #</w:t>
      </w:r>
      <w:r>
        <w:rPr>
          <w:rFonts w:ascii="Arial" w:eastAsia="Times New Roman" w:hAnsi="Arial" w:cs="Times New Roman"/>
          <w:b/>
          <w:noProof/>
          <w:sz w:val="24"/>
          <w:szCs w:val="20"/>
          <w:lang w:val="en-GB"/>
        </w:rPr>
        <w:t>103-e</w:t>
      </w:r>
      <w:r w:rsidRPr="00D6524D">
        <w:rPr>
          <w:rFonts w:ascii="Arial" w:eastAsia="Times New Roman" w:hAnsi="Arial" w:cs="Times New Roman"/>
          <w:b/>
          <w:i/>
          <w:noProof/>
          <w:sz w:val="28"/>
          <w:szCs w:val="20"/>
          <w:lang w:val="en-GB"/>
        </w:rPr>
        <w:tab/>
      </w:r>
      <w:r w:rsidR="00F11981">
        <w:rPr>
          <w:rFonts w:ascii="Arial" w:eastAsia="Times New Roman" w:hAnsi="Arial" w:cs="Times New Roman"/>
          <w:b/>
          <w:i/>
          <w:noProof/>
          <w:sz w:val="28"/>
          <w:szCs w:val="20"/>
          <w:lang w:val="en-GB"/>
        </w:rPr>
        <w:t>R4-2207980</w:t>
      </w:r>
    </w:p>
    <w:p w14:paraId="7C320A9C" w14:textId="05DBFA54" w:rsidR="00D6524D" w:rsidRPr="00D6524D" w:rsidRDefault="00D6524D" w:rsidP="00D6524D">
      <w:pPr>
        <w:spacing w:after="120" w:line="240" w:lineRule="auto"/>
        <w:outlineLvl w:val="0"/>
        <w:rPr>
          <w:rFonts w:ascii="Arial" w:eastAsia="Times New Roman" w:hAnsi="Arial" w:cs="Times New Roman"/>
          <w:b/>
          <w:noProof/>
          <w:sz w:val="24"/>
          <w:szCs w:val="20"/>
          <w:lang w:val="en-GB"/>
        </w:rPr>
      </w:pPr>
      <w:r w:rsidRPr="00D6524D">
        <w:rPr>
          <w:rFonts w:ascii="Arial" w:eastAsia="Times New Roman" w:hAnsi="Arial" w:cs="Times New Roman"/>
          <w:sz w:val="20"/>
          <w:szCs w:val="20"/>
          <w:lang w:val="en-GB"/>
        </w:rPr>
        <w:fldChar w:fldCharType="begin"/>
      </w:r>
      <w:r w:rsidRPr="00D6524D">
        <w:rPr>
          <w:rFonts w:ascii="Arial" w:eastAsia="Times New Roman" w:hAnsi="Arial" w:cs="Times New Roman"/>
          <w:sz w:val="20"/>
          <w:szCs w:val="20"/>
          <w:lang w:val="en-GB"/>
        </w:rPr>
        <w:instrText xml:space="preserve"> DOCPROPERTY  Location  \* MERGEFORMAT </w:instrText>
      </w:r>
      <w:r w:rsidRPr="00D6524D">
        <w:rPr>
          <w:rFonts w:ascii="Arial" w:eastAsia="Times New Roman" w:hAnsi="Arial" w:cs="Times New Roman"/>
          <w:sz w:val="20"/>
          <w:szCs w:val="20"/>
          <w:lang w:val="en-GB"/>
        </w:rPr>
        <w:fldChar w:fldCharType="separate"/>
      </w:r>
      <w:r w:rsidRPr="00D6524D">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electronic meeting</w:t>
      </w:r>
      <w:r w:rsidRPr="00D6524D">
        <w:rPr>
          <w:rFonts w:ascii="Arial" w:eastAsia="Times New Roman" w:hAnsi="Arial" w:cs="Times New Roman"/>
          <w:b/>
          <w:noProof/>
          <w:sz w:val="24"/>
          <w:szCs w:val="20"/>
          <w:lang w:val="en-GB"/>
        </w:rPr>
        <w:fldChar w:fldCharType="end"/>
      </w:r>
      <w:r>
        <w:rPr>
          <w:rFonts w:ascii="Arial" w:eastAsia="Times New Roman" w:hAnsi="Arial" w:cs="Times New Roman"/>
          <w:b/>
          <w:noProof/>
          <w:sz w:val="24"/>
          <w:szCs w:val="20"/>
          <w:lang w:val="en-GB"/>
        </w:rPr>
        <w:t>,</w:t>
      </w:r>
      <w:r w:rsidRPr="00D6524D">
        <w:rPr>
          <w:rFonts w:ascii="Arial" w:eastAsia="Times New Roman" w:hAnsi="Arial" w:cs="Times New Roman"/>
          <w:b/>
          <w:noProof/>
          <w:sz w:val="24"/>
          <w:szCs w:val="20"/>
          <w:lang w:val="en-GB"/>
        </w:rPr>
        <w:t xml:space="preserve"> </w:t>
      </w:r>
      <w:r w:rsidRPr="00D6524D">
        <w:rPr>
          <w:rFonts w:ascii="Arial" w:eastAsia="Times New Roman" w:hAnsi="Arial" w:cs="Times New Roman"/>
          <w:sz w:val="20"/>
          <w:szCs w:val="20"/>
          <w:lang w:val="en-GB"/>
        </w:rPr>
        <w:fldChar w:fldCharType="begin"/>
      </w:r>
      <w:r w:rsidRPr="00D6524D">
        <w:rPr>
          <w:rFonts w:ascii="Arial" w:eastAsia="Times New Roman" w:hAnsi="Arial" w:cs="Times New Roman"/>
          <w:sz w:val="20"/>
          <w:szCs w:val="20"/>
          <w:lang w:val="en-GB"/>
        </w:rPr>
        <w:instrText xml:space="preserve"> DOCPROPERTY  StartDate  \* MERGEFORMAT </w:instrText>
      </w:r>
      <w:r w:rsidRPr="00D6524D">
        <w:rPr>
          <w:rFonts w:ascii="Arial" w:eastAsia="Times New Roman" w:hAnsi="Arial" w:cs="Times New Roman"/>
          <w:sz w:val="20"/>
          <w:szCs w:val="20"/>
          <w:lang w:val="en-GB"/>
        </w:rPr>
        <w:fldChar w:fldCharType="separate"/>
      </w:r>
      <w:r w:rsidRPr="00D6524D">
        <w:rPr>
          <w:rFonts w:ascii="Arial" w:eastAsia="Times New Roman" w:hAnsi="Arial" w:cs="Times New Roman"/>
          <w:b/>
          <w:noProof/>
          <w:sz w:val="24"/>
          <w:szCs w:val="20"/>
          <w:lang w:val="en-GB"/>
        </w:rPr>
        <w:t xml:space="preserve"> </w:t>
      </w:r>
      <w:r w:rsidR="00281460">
        <w:rPr>
          <w:rFonts w:ascii="Arial" w:eastAsia="Times New Roman" w:hAnsi="Arial" w:cs="Times New Roman"/>
          <w:b/>
          <w:noProof/>
          <w:sz w:val="24"/>
          <w:szCs w:val="20"/>
          <w:lang w:val="en-GB"/>
        </w:rPr>
        <w:t>9</w:t>
      </w:r>
      <w:r w:rsidR="00281460" w:rsidRPr="00281460">
        <w:rPr>
          <w:rFonts w:ascii="Arial" w:eastAsia="Times New Roman" w:hAnsi="Arial" w:cs="Times New Roman"/>
          <w:b/>
          <w:noProof/>
          <w:sz w:val="24"/>
          <w:szCs w:val="20"/>
          <w:vertAlign w:val="superscript"/>
          <w:lang w:val="en-GB"/>
        </w:rPr>
        <w:t>th</w:t>
      </w:r>
      <w:r w:rsidR="00281460">
        <w:rPr>
          <w:rFonts w:ascii="Arial" w:eastAsia="Times New Roman" w:hAnsi="Arial" w:cs="Times New Roman"/>
          <w:b/>
          <w:noProof/>
          <w:sz w:val="24"/>
          <w:szCs w:val="20"/>
          <w:lang w:val="en-GB"/>
        </w:rPr>
        <w:t xml:space="preserve"> </w:t>
      </w:r>
      <w:r w:rsidRPr="00D6524D">
        <w:rPr>
          <w:rFonts w:ascii="Arial" w:eastAsia="Times New Roman" w:hAnsi="Arial" w:cs="Times New Roman"/>
          <w:b/>
          <w:noProof/>
          <w:sz w:val="24"/>
          <w:szCs w:val="20"/>
          <w:lang w:val="en-GB"/>
        </w:rPr>
        <w:fldChar w:fldCharType="end"/>
      </w:r>
      <w:r w:rsidRPr="00D6524D">
        <w:rPr>
          <w:rFonts w:ascii="Arial" w:eastAsia="Times New Roman" w:hAnsi="Arial" w:cs="Times New Roman"/>
          <w:b/>
          <w:noProof/>
          <w:sz w:val="24"/>
          <w:szCs w:val="20"/>
          <w:lang w:val="en-GB"/>
        </w:rPr>
        <w:t xml:space="preserve"> - </w:t>
      </w:r>
      <w:r w:rsidR="00281460">
        <w:rPr>
          <w:rFonts w:ascii="Arial" w:eastAsia="Times New Roman" w:hAnsi="Arial" w:cs="Times New Roman"/>
          <w:b/>
          <w:noProof/>
          <w:sz w:val="24"/>
          <w:szCs w:val="20"/>
          <w:lang w:val="en-GB"/>
        </w:rPr>
        <w:t>20</w:t>
      </w:r>
      <w:r w:rsidR="00281460" w:rsidRPr="00281460">
        <w:rPr>
          <w:rFonts w:ascii="Arial" w:eastAsia="Times New Roman" w:hAnsi="Arial" w:cs="Times New Roman"/>
          <w:b/>
          <w:noProof/>
          <w:sz w:val="24"/>
          <w:szCs w:val="20"/>
          <w:vertAlign w:val="superscript"/>
          <w:lang w:val="en-GB"/>
        </w:rPr>
        <w:t>th</w:t>
      </w:r>
      <w:r w:rsidR="00281460">
        <w:rPr>
          <w:rFonts w:ascii="Arial" w:eastAsia="Times New Roman" w:hAnsi="Arial" w:cs="Times New Roman"/>
          <w:b/>
          <w:noProof/>
          <w:sz w:val="24"/>
          <w:szCs w:val="20"/>
          <w:lang w:val="en-GB"/>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24D" w:rsidRPr="00D6524D" w14:paraId="45969C79" w14:textId="77777777" w:rsidTr="001E6232">
        <w:tc>
          <w:tcPr>
            <w:tcW w:w="9641" w:type="dxa"/>
            <w:gridSpan w:val="9"/>
            <w:tcBorders>
              <w:top w:val="single" w:sz="4" w:space="0" w:color="auto"/>
              <w:left w:val="single" w:sz="4" w:space="0" w:color="auto"/>
              <w:right w:val="single" w:sz="4" w:space="0" w:color="auto"/>
            </w:tcBorders>
          </w:tcPr>
          <w:p w14:paraId="26CDF0AB" w14:textId="77777777" w:rsidR="00D6524D" w:rsidRPr="00D6524D" w:rsidRDefault="00D6524D" w:rsidP="00D6524D">
            <w:pPr>
              <w:spacing w:after="0" w:line="240" w:lineRule="auto"/>
              <w:jc w:val="right"/>
              <w:rPr>
                <w:rFonts w:ascii="Arial" w:eastAsia="Times New Roman" w:hAnsi="Arial" w:cs="Times New Roman"/>
                <w:i/>
                <w:noProof/>
                <w:sz w:val="20"/>
                <w:szCs w:val="20"/>
                <w:lang w:val="en-GB"/>
              </w:rPr>
            </w:pPr>
            <w:r w:rsidRPr="00D6524D">
              <w:rPr>
                <w:rFonts w:ascii="Arial" w:eastAsia="Times New Roman" w:hAnsi="Arial" w:cs="Times New Roman"/>
                <w:i/>
                <w:noProof/>
                <w:sz w:val="14"/>
                <w:szCs w:val="20"/>
                <w:lang w:val="en-GB"/>
              </w:rPr>
              <w:t>CR-Form-v12.2</w:t>
            </w:r>
          </w:p>
        </w:tc>
      </w:tr>
      <w:tr w:rsidR="00D6524D" w:rsidRPr="00D6524D" w14:paraId="47A228B4" w14:textId="77777777" w:rsidTr="001E6232">
        <w:tc>
          <w:tcPr>
            <w:tcW w:w="9641" w:type="dxa"/>
            <w:gridSpan w:val="9"/>
            <w:tcBorders>
              <w:left w:val="single" w:sz="4" w:space="0" w:color="auto"/>
              <w:right w:val="single" w:sz="4" w:space="0" w:color="auto"/>
            </w:tcBorders>
          </w:tcPr>
          <w:p w14:paraId="3DFDAB51" w14:textId="77777777" w:rsidR="00D6524D" w:rsidRPr="00D6524D" w:rsidRDefault="00D6524D" w:rsidP="00D6524D">
            <w:pPr>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32"/>
                <w:szCs w:val="20"/>
                <w:lang w:val="en-GB"/>
              </w:rPr>
              <w:t>CHANGE REQUEST</w:t>
            </w:r>
          </w:p>
        </w:tc>
      </w:tr>
      <w:tr w:rsidR="00D6524D" w:rsidRPr="00D6524D" w14:paraId="2F5F9C1E" w14:textId="77777777" w:rsidTr="001E6232">
        <w:tc>
          <w:tcPr>
            <w:tcW w:w="9641" w:type="dxa"/>
            <w:gridSpan w:val="9"/>
            <w:tcBorders>
              <w:left w:val="single" w:sz="4" w:space="0" w:color="auto"/>
              <w:right w:val="single" w:sz="4" w:space="0" w:color="auto"/>
            </w:tcBorders>
          </w:tcPr>
          <w:p w14:paraId="330058E8"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2BAD8A76" w14:textId="77777777" w:rsidTr="001E6232">
        <w:tc>
          <w:tcPr>
            <w:tcW w:w="142" w:type="dxa"/>
            <w:tcBorders>
              <w:left w:val="single" w:sz="4" w:space="0" w:color="auto"/>
            </w:tcBorders>
          </w:tcPr>
          <w:p w14:paraId="01F4EA97"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2BD86578" w14:textId="30C4F6F3" w:rsidR="00D6524D" w:rsidRPr="00D6524D" w:rsidRDefault="00281460" w:rsidP="00D6524D">
            <w:pPr>
              <w:spacing w:after="0" w:line="240" w:lineRule="auto"/>
              <w:jc w:val="right"/>
              <w:rPr>
                <w:rFonts w:ascii="Arial" w:eastAsia="Times New Roman" w:hAnsi="Arial" w:cs="Times New Roman"/>
                <w:b/>
                <w:noProof/>
                <w:sz w:val="28"/>
                <w:szCs w:val="20"/>
                <w:lang w:val="en-GB"/>
              </w:rPr>
            </w:pPr>
            <w:r>
              <w:rPr>
                <w:rFonts w:ascii="Arial" w:eastAsia="Times New Roman" w:hAnsi="Arial" w:cs="Times New Roman"/>
                <w:b/>
                <w:noProof/>
                <w:sz w:val="28"/>
                <w:szCs w:val="20"/>
                <w:lang w:val="en-GB"/>
              </w:rPr>
              <w:t>38.106</w:t>
            </w:r>
          </w:p>
        </w:tc>
        <w:tc>
          <w:tcPr>
            <w:tcW w:w="709" w:type="dxa"/>
          </w:tcPr>
          <w:p w14:paraId="27B9726E" w14:textId="77777777" w:rsidR="00D6524D" w:rsidRPr="00D6524D" w:rsidRDefault="00D6524D" w:rsidP="00D6524D">
            <w:pPr>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28"/>
                <w:szCs w:val="20"/>
                <w:lang w:val="en-GB"/>
              </w:rPr>
              <w:t>CR</w:t>
            </w:r>
          </w:p>
        </w:tc>
        <w:tc>
          <w:tcPr>
            <w:tcW w:w="1276" w:type="dxa"/>
            <w:shd w:val="pct30" w:color="FFFF00" w:fill="auto"/>
          </w:tcPr>
          <w:p w14:paraId="1067BB88" w14:textId="0ABFBCDE" w:rsidR="00D6524D" w:rsidRPr="00D6524D" w:rsidRDefault="003F47F7" w:rsidP="00D6524D">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 xml:space="preserve">  000</w:t>
            </w:r>
            <w:r>
              <w:rPr>
                <w:rFonts w:ascii="Arial" w:eastAsia="Times New Roman" w:hAnsi="Arial" w:cs="Times New Roman"/>
                <w:b/>
                <w:noProof/>
                <w:sz w:val="28"/>
                <w:szCs w:val="20"/>
                <w:lang w:val="en-GB"/>
              </w:rPr>
              <w:t>1</w:t>
            </w:r>
          </w:p>
        </w:tc>
        <w:tc>
          <w:tcPr>
            <w:tcW w:w="709" w:type="dxa"/>
          </w:tcPr>
          <w:p w14:paraId="76921483" w14:textId="77777777" w:rsidR="00D6524D" w:rsidRPr="00D6524D" w:rsidRDefault="00D6524D" w:rsidP="00D6524D">
            <w:pPr>
              <w:tabs>
                <w:tab w:val="right" w:pos="625"/>
              </w:tabs>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bCs/>
                <w:noProof/>
                <w:sz w:val="28"/>
                <w:szCs w:val="20"/>
                <w:lang w:val="en-GB"/>
              </w:rPr>
              <w:t>rev</w:t>
            </w:r>
          </w:p>
        </w:tc>
        <w:tc>
          <w:tcPr>
            <w:tcW w:w="992" w:type="dxa"/>
            <w:shd w:val="pct30" w:color="FFFF00" w:fill="auto"/>
          </w:tcPr>
          <w:p w14:paraId="5D29EA10" w14:textId="3FCB630B" w:rsidR="00D6524D" w:rsidRPr="00D6524D" w:rsidRDefault="003F47F7" w:rsidP="00D6524D">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w:t>
            </w:r>
          </w:p>
        </w:tc>
        <w:tc>
          <w:tcPr>
            <w:tcW w:w="2410" w:type="dxa"/>
          </w:tcPr>
          <w:p w14:paraId="2C05470C" w14:textId="77777777" w:rsidR="00D6524D" w:rsidRPr="00D6524D" w:rsidRDefault="00D6524D" w:rsidP="00D6524D">
            <w:pPr>
              <w:tabs>
                <w:tab w:val="right" w:pos="1825"/>
              </w:tabs>
              <w:spacing w:after="0" w:line="240" w:lineRule="auto"/>
              <w:jc w:val="center"/>
              <w:rPr>
                <w:rFonts w:ascii="Arial" w:eastAsia="Times New Roman" w:hAnsi="Arial" w:cs="Times New Roman"/>
                <w:noProof/>
                <w:sz w:val="20"/>
                <w:szCs w:val="20"/>
                <w:lang w:val="en-GB"/>
              </w:rPr>
            </w:pPr>
            <w:r w:rsidRPr="00D6524D">
              <w:rPr>
                <w:rFonts w:ascii="Arial" w:eastAsia="Times New Roman" w:hAnsi="Arial" w:cs="Times New Roman"/>
                <w:b/>
                <w:noProof/>
                <w:sz w:val="28"/>
                <w:szCs w:val="28"/>
                <w:lang w:val="en-GB"/>
              </w:rPr>
              <w:t>Current version:</w:t>
            </w:r>
          </w:p>
        </w:tc>
        <w:tc>
          <w:tcPr>
            <w:tcW w:w="1701" w:type="dxa"/>
            <w:shd w:val="pct30" w:color="FFFF00" w:fill="auto"/>
          </w:tcPr>
          <w:p w14:paraId="61836C07" w14:textId="0DB444DD" w:rsidR="00D6524D" w:rsidRPr="00D6524D" w:rsidRDefault="00281460" w:rsidP="00D6524D">
            <w:pPr>
              <w:spacing w:after="0" w:line="240" w:lineRule="auto"/>
              <w:jc w:val="center"/>
              <w:rPr>
                <w:rFonts w:ascii="Arial" w:eastAsia="Times New Roman" w:hAnsi="Arial" w:cs="Times New Roman"/>
                <w:noProof/>
                <w:sz w:val="28"/>
                <w:szCs w:val="20"/>
                <w:lang w:val="en-GB"/>
              </w:rPr>
            </w:pPr>
            <w:r>
              <w:rPr>
                <w:rFonts w:ascii="Arial" w:eastAsia="Times New Roman" w:hAnsi="Arial" w:cs="Times New Roman"/>
                <w:b/>
                <w:noProof/>
                <w:sz w:val="28"/>
                <w:szCs w:val="20"/>
                <w:lang w:val="en-GB"/>
              </w:rPr>
              <w:t>17.0.0</w:t>
            </w:r>
          </w:p>
        </w:tc>
        <w:tc>
          <w:tcPr>
            <w:tcW w:w="143" w:type="dxa"/>
            <w:tcBorders>
              <w:right w:val="single" w:sz="4" w:space="0" w:color="auto"/>
            </w:tcBorders>
          </w:tcPr>
          <w:p w14:paraId="09D42C20"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D6524D" w14:paraId="5DB531DF" w14:textId="77777777" w:rsidTr="001E6232">
        <w:tc>
          <w:tcPr>
            <w:tcW w:w="9641" w:type="dxa"/>
            <w:gridSpan w:val="9"/>
            <w:tcBorders>
              <w:left w:val="single" w:sz="4" w:space="0" w:color="auto"/>
              <w:right w:val="single" w:sz="4" w:space="0" w:color="auto"/>
            </w:tcBorders>
          </w:tcPr>
          <w:p w14:paraId="3BA5AB9B"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F11981" w14:paraId="4489BB92" w14:textId="77777777" w:rsidTr="001E6232">
        <w:tc>
          <w:tcPr>
            <w:tcW w:w="9641" w:type="dxa"/>
            <w:gridSpan w:val="9"/>
            <w:tcBorders>
              <w:top w:val="single" w:sz="4" w:space="0" w:color="auto"/>
            </w:tcBorders>
          </w:tcPr>
          <w:p w14:paraId="0B472CAE" w14:textId="77777777" w:rsidR="00D6524D" w:rsidRPr="00D6524D" w:rsidRDefault="00D6524D" w:rsidP="00D6524D">
            <w:pPr>
              <w:spacing w:after="0" w:line="240" w:lineRule="auto"/>
              <w:jc w:val="center"/>
              <w:rPr>
                <w:rFonts w:ascii="Arial" w:eastAsia="Times New Roman" w:hAnsi="Arial" w:cs="Arial"/>
                <w:i/>
                <w:noProof/>
                <w:sz w:val="20"/>
                <w:szCs w:val="20"/>
                <w:lang w:val="en-GB"/>
              </w:rPr>
            </w:pPr>
            <w:r w:rsidRPr="00D6524D">
              <w:rPr>
                <w:rFonts w:ascii="Arial" w:eastAsia="Times New Roman" w:hAnsi="Arial" w:cs="Arial"/>
                <w:i/>
                <w:noProof/>
                <w:sz w:val="20"/>
                <w:szCs w:val="20"/>
                <w:lang w:val="en-GB"/>
              </w:rPr>
              <w:t xml:space="preserve">For </w:t>
            </w:r>
            <w:hyperlink r:id="rId7" w:anchor="_blank" w:history="1">
              <w:r w:rsidRPr="00D6524D">
                <w:rPr>
                  <w:rFonts w:ascii="Arial" w:eastAsia="Times New Roman" w:hAnsi="Arial" w:cs="Arial"/>
                  <w:b/>
                  <w:i/>
                  <w:noProof/>
                  <w:color w:val="FF0000"/>
                  <w:sz w:val="20"/>
                  <w:szCs w:val="20"/>
                  <w:u w:val="single"/>
                  <w:lang w:val="en-GB"/>
                </w:rPr>
                <w:t>HE</w:t>
              </w:r>
              <w:bookmarkStart w:id="1" w:name="_Hlt497126619"/>
              <w:r w:rsidRPr="00D6524D">
                <w:rPr>
                  <w:rFonts w:ascii="Arial" w:eastAsia="Times New Roman" w:hAnsi="Arial" w:cs="Arial"/>
                  <w:b/>
                  <w:i/>
                  <w:noProof/>
                  <w:color w:val="FF0000"/>
                  <w:sz w:val="20"/>
                  <w:szCs w:val="20"/>
                  <w:u w:val="single"/>
                  <w:lang w:val="en-GB"/>
                </w:rPr>
                <w:t>L</w:t>
              </w:r>
              <w:bookmarkEnd w:id="1"/>
              <w:r w:rsidRPr="00D6524D">
                <w:rPr>
                  <w:rFonts w:ascii="Arial" w:eastAsia="Times New Roman" w:hAnsi="Arial" w:cs="Arial"/>
                  <w:b/>
                  <w:i/>
                  <w:noProof/>
                  <w:color w:val="FF0000"/>
                  <w:sz w:val="20"/>
                  <w:szCs w:val="20"/>
                  <w:u w:val="single"/>
                  <w:lang w:val="en-GB"/>
                </w:rPr>
                <w:t>P</w:t>
              </w:r>
            </w:hyperlink>
            <w:r w:rsidRPr="00D6524D">
              <w:rPr>
                <w:rFonts w:ascii="Arial" w:eastAsia="Times New Roman" w:hAnsi="Arial" w:cs="Arial"/>
                <w:b/>
                <w:i/>
                <w:noProof/>
                <w:color w:val="FF0000"/>
                <w:sz w:val="20"/>
                <w:szCs w:val="20"/>
                <w:lang w:val="en-GB"/>
              </w:rPr>
              <w:t xml:space="preserve"> </w:t>
            </w:r>
            <w:r w:rsidRPr="00D6524D">
              <w:rPr>
                <w:rFonts w:ascii="Arial" w:eastAsia="Times New Roman" w:hAnsi="Arial" w:cs="Arial"/>
                <w:i/>
                <w:noProof/>
                <w:sz w:val="20"/>
                <w:szCs w:val="20"/>
                <w:lang w:val="en-GB"/>
              </w:rPr>
              <w:t xml:space="preserve">on using this form: comprehensive instructions can be found at </w:t>
            </w:r>
            <w:r w:rsidRPr="00D6524D">
              <w:rPr>
                <w:rFonts w:ascii="Arial" w:eastAsia="Times New Roman" w:hAnsi="Arial" w:cs="Arial"/>
                <w:i/>
                <w:noProof/>
                <w:sz w:val="20"/>
                <w:szCs w:val="20"/>
                <w:lang w:val="en-GB"/>
              </w:rPr>
              <w:br/>
            </w:r>
            <w:hyperlink r:id="rId8" w:history="1">
              <w:r w:rsidRPr="00D6524D">
                <w:rPr>
                  <w:rFonts w:ascii="Arial" w:eastAsia="Times New Roman" w:hAnsi="Arial" w:cs="Arial"/>
                  <w:i/>
                  <w:noProof/>
                  <w:color w:val="0000FF"/>
                  <w:sz w:val="20"/>
                  <w:szCs w:val="20"/>
                  <w:u w:val="single"/>
                  <w:lang w:val="en-GB"/>
                </w:rPr>
                <w:t>http://www.3gpp.org/Change-Requests</w:t>
              </w:r>
            </w:hyperlink>
            <w:r w:rsidRPr="00D6524D">
              <w:rPr>
                <w:rFonts w:ascii="Arial" w:eastAsia="Times New Roman" w:hAnsi="Arial" w:cs="Arial"/>
                <w:i/>
                <w:noProof/>
                <w:sz w:val="20"/>
                <w:szCs w:val="20"/>
                <w:lang w:val="en-GB"/>
              </w:rPr>
              <w:t>.</w:t>
            </w:r>
          </w:p>
        </w:tc>
      </w:tr>
      <w:tr w:rsidR="00D6524D" w:rsidRPr="00F11981" w14:paraId="1FE90D73" w14:textId="77777777" w:rsidTr="001E6232">
        <w:tc>
          <w:tcPr>
            <w:tcW w:w="9641" w:type="dxa"/>
            <w:gridSpan w:val="9"/>
          </w:tcPr>
          <w:p w14:paraId="72ED97E4"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bl>
    <w:p w14:paraId="4AB5C5ED" w14:textId="77777777" w:rsidR="00D6524D" w:rsidRPr="00D6524D" w:rsidRDefault="00D6524D" w:rsidP="00D6524D">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24D" w:rsidRPr="00D6524D" w14:paraId="70E0AEED" w14:textId="77777777" w:rsidTr="001E6232">
        <w:tc>
          <w:tcPr>
            <w:tcW w:w="2835" w:type="dxa"/>
          </w:tcPr>
          <w:p w14:paraId="3A76E413" w14:textId="77777777" w:rsidR="00D6524D" w:rsidRPr="00D6524D" w:rsidRDefault="00D6524D" w:rsidP="00D6524D">
            <w:pPr>
              <w:tabs>
                <w:tab w:val="right" w:pos="2751"/>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Proposed change affects:</w:t>
            </w:r>
          </w:p>
        </w:tc>
        <w:tc>
          <w:tcPr>
            <w:tcW w:w="1418" w:type="dxa"/>
          </w:tcPr>
          <w:p w14:paraId="7E18719C"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5D2B"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36C1F8E3" w14:textId="77777777" w:rsidR="00D6524D" w:rsidRPr="00D6524D" w:rsidRDefault="00D6524D" w:rsidP="00D6524D">
            <w:pPr>
              <w:spacing w:after="0" w:line="240" w:lineRule="auto"/>
              <w:jc w:val="right"/>
              <w:rPr>
                <w:rFonts w:ascii="Arial" w:eastAsia="Times New Roman" w:hAnsi="Arial" w:cs="Times New Roman"/>
                <w:noProof/>
                <w:sz w:val="20"/>
                <w:szCs w:val="20"/>
                <w:u w:val="single"/>
                <w:lang w:val="en-GB"/>
              </w:rPr>
            </w:pPr>
            <w:r w:rsidRPr="00D6524D">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5F421"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126" w:type="dxa"/>
          </w:tcPr>
          <w:p w14:paraId="2A2383C3" w14:textId="77777777" w:rsidR="00D6524D" w:rsidRPr="00D6524D" w:rsidRDefault="00D6524D" w:rsidP="00D6524D">
            <w:pPr>
              <w:spacing w:after="0" w:line="240" w:lineRule="auto"/>
              <w:jc w:val="right"/>
              <w:rPr>
                <w:rFonts w:ascii="Arial" w:eastAsia="Times New Roman" w:hAnsi="Arial" w:cs="Times New Roman"/>
                <w:noProof/>
                <w:sz w:val="20"/>
                <w:szCs w:val="20"/>
                <w:u w:val="single"/>
                <w:lang w:val="en-GB"/>
              </w:rPr>
            </w:pPr>
            <w:r w:rsidRPr="00D6524D">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2874A" w14:textId="57C28D07" w:rsidR="00D6524D" w:rsidRPr="00D6524D" w:rsidRDefault="00281460"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3D8CE53E"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360AD" w14:textId="77777777" w:rsidR="00D6524D" w:rsidRPr="00D6524D" w:rsidRDefault="00D6524D" w:rsidP="00D6524D">
            <w:pPr>
              <w:spacing w:after="0" w:line="240" w:lineRule="auto"/>
              <w:jc w:val="center"/>
              <w:rPr>
                <w:rFonts w:ascii="Arial" w:eastAsia="Times New Roman" w:hAnsi="Arial" w:cs="Times New Roman"/>
                <w:b/>
                <w:bCs/>
                <w:caps/>
                <w:noProof/>
                <w:sz w:val="20"/>
                <w:szCs w:val="20"/>
                <w:lang w:val="en-GB"/>
              </w:rPr>
            </w:pPr>
          </w:p>
        </w:tc>
      </w:tr>
    </w:tbl>
    <w:p w14:paraId="76A3B161" w14:textId="77777777" w:rsidR="00D6524D" w:rsidRPr="00D6524D" w:rsidRDefault="00D6524D" w:rsidP="00D6524D">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24D" w:rsidRPr="00D6524D" w14:paraId="1AA4736B" w14:textId="77777777" w:rsidTr="001E6232">
        <w:tc>
          <w:tcPr>
            <w:tcW w:w="9640" w:type="dxa"/>
            <w:gridSpan w:val="11"/>
          </w:tcPr>
          <w:p w14:paraId="00D8DD0A"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F11981" w14:paraId="7A926CC5" w14:textId="77777777" w:rsidTr="001E6232">
        <w:tc>
          <w:tcPr>
            <w:tcW w:w="1843" w:type="dxa"/>
            <w:tcBorders>
              <w:top w:val="single" w:sz="4" w:space="0" w:color="auto"/>
              <w:left w:val="single" w:sz="4" w:space="0" w:color="auto"/>
            </w:tcBorders>
          </w:tcPr>
          <w:p w14:paraId="31EC9ED9"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Title:</w:t>
            </w:r>
            <w:r w:rsidRPr="00D6524D">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D96BB0B" w14:textId="251F5576" w:rsidR="00D6524D" w:rsidRPr="00D6524D" w:rsidRDefault="00281460"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Draft CR to 38.106: Co</w:t>
            </w:r>
            <w:r w:rsidR="00DD41A9">
              <w:rPr>
                <w:rFonts w:ascii="Arial" w:eastAsia="Times New Roman" w:hAnsi="Arial" w:cs="Times New Roman"/>
                <w:sz w:val="20"/>
                <w:szCs w:val="20"/>
                <w:lang w:val="en-GB"/>
              </w:rPr>
              <w:t>nducted requirements corrections</w:t>
            </w:r>
          </w:p>
        </w:tc>
      </w:tr>
      <w:tr w:rsidR="00D6524D" w:rsidRPr="00F11981" w14:paraId="322CC342" w14:textId="77777777" w:rsidTr="001E6232">
        <w:tc>
          <w:tcPr>
            <w:tcW w:w="1843" w:type="dxa"/>
            <w:tcBorders>
              <w:left w:val="single" w:sz="4" w:space="0" w:color="auto"/>
            </w:tcBorders>
          </w:tcPr>
          <w:p w14:paraId="5E63CCEE"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35B9C0F8"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5E6DF571" w14:textId="77777777" w:rsidTr="001E6232">
        <w:tc>
          <w:tcPr>
            <w:tcW w:w="1843" w:type="dxa"/>
            <w:tcBorders>
              <w:left w:val="single" w:sz="4" w:space="0" w:color="auto"/>
            </w:tcBorders>
          </w:tcPr>
          <w:p w14:paraId="7A4B9AA8"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791D83" w14:textId="029BB74C" w:rsidR="00D6524D" w:rsidRPr="00D6524D" w:rsidRDefault="00281460"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6524D" w:rsidRPr="00D6524D" w14:paraId="5CD49932" w14:textId="77777777" w:rsidTr="001E6232">
        <w:tc>
          <w:tcPr>
            <w:tcW w:w="1843" w:type="dxa"/>
            <w:tcBorders>
              <w:left w:val="single" w:sz="4" w:space="0" w:color="auto"/>
            </w:tcBorders>
          </w:tcPr>
          <w:p w14:paraId="3B6DDB80"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08A831D" w14:textId="2EE54604" w:rsidR="00D6524D" w:rsidRPr="00D6524D" w:rsidRDefault="003F47F7"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R4</w:t>
            </w:r>
          </w:p>
        </w:tc>
      </w:tr>
      <w:tr w:rsidR="00D6524D" w:rsidRPr="00D6524D" w14:paraId="16D28450" w14:textId="77777777" w:rsidTr="001E6232">
        <w:tc>
          <w:tcPr>
            <w:tcW w:w="1843" w:type="dxa"/>
            <w:tcBorders>
              <w:left w:val="single" w:sz="4" w:space="0" w:color="auto"/>
            </w:tcBorders>
          </w:tcPr>
          <w:p w14:paraId="6305ECB4"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5569D03"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3173BBF" w14:textId="77777777" w:rsidTr="001E6232">
        <w:tc>
          <w:tcPr>
            <w:tcW w:w="1843" w:type="dxa"/>
            <w:tcBorders>
              <w:left w:val="single" w:sz="4" w:space="0" w:color="auto"/>
            </w:tcBorders>
          </w:tcPr>
          <w:p w14:paraId="252AAD3B"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Work item code:</w:t>
            </w:r>
          </w:p>
        </w:tc>
        <w:tc>
          <w:tcPr>
            <w:tcW w:w="3686" w:type="dxa"/>
            <w:gridSpan w:val="5"/>
            <w:shd w:val="pct30" w:color="FFFF00" w:fill="auto"/>
          </w:tcPr>
          <w:p w14:paraId="714484CD" w14:textId="335ED2A9" w:rsidR="00D6524D" w:rsidRPr="00D6524D" w:rsidRDefault="00247485" w:rsidP="00D6524D">
            <w:pPr>
              <w:spacing w:after="0" w:line="240" w:lineRule="auto"/>
              <w:ind w:left="100"/>
              <w:rPr>
                <w:rFonts w:ascii="Arial" w:eastAsia="Times New Roman" w:hAnsi="Arial" w:cs="Times New Roman"/>
                <w:noProof/>
                <w:sz w:val="20"/>
                <w:szCs w:val="20"/>
                <w:lang w:val="en-GB"/>
              </w:rPr>
            </w:pPr>
            <w:r w:rsidRPr="007D7035">
              <w:rPr>
                <w:rFonts w:ascii="Arial" w:hAnsi="Arial" w:cs="Arial"/>
                <w:sz w:val="18"/>
                <w:szCs w:val="18"/>
                <w:lang w:eastAsia="ja-JP"/>
              </w:rPr>
              <w:t>NR_repeaters-Core</w:t>
            </w:r>
          </w:p>
        </w:tc>
        <w:tc>
          <w:tcPr>
            <w:tcW w:w="567" w:type="dxa"/>
            <w:tcBorders>
              <w:left w:val="nil"/>
            </w:tcBorders>
          </w:tcPr>
          <w:p w14:paraId="6CA79A8A" w14:textId="77777777" w:rsidR="00D6524D" w:rsidRPr="00D6524D" w:rsidRDefault="00D6524D" w:rsidP="00D6524D">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74E099E3" w14:textId="77777777" w:rsidR="00D6524D" w:rsidRPr="00D6524D" w:rsidRDefault="00D6524D" w:rsidP="00D6524D">
            <w:pPr>
              <w:spacing w:after="0" w:line="240" w:lineRule="auto"/>
              <w:jc w:val="right"/>
              <w:rPr>
                <w:rFonts w:ascii="Arial" w:eastAsia="Times New Roman" w:hAnsi="Arial" w:cs="Times New Roman"/>
                <w:noProof/>
                <w:sz w:val="20"/>
                <w:szCs w:val="20"/>
                <w:lang w:val="en-GB"/>
              </w:rPr>
            </w:pPr>
            <w:r w:rsidRPr="00D6524D">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677CA01C" w14:textId="0EBD1450" w:rsidR="00D6524D" w:rsidRPr="00D6524D" w:rsidRDefault="00247485"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2022-05-09</w:t>
            </w:r>
          </w:p>
        </w:tc>
      </w:tr>
      <w:tr w:rsidR="00D6524D" w:rsidRPr="00D6524D" w14:paraId="356D64FA" w14:textId="77777777" w:rsidTr="001E6232">
        <w:tc>
          <w:tcPr>
            <w:tcW w:w="1843" w:type="dxa"/>
            <w:tcBorders>
              <w:left w:val="single" w:sz="4" w:space="0" w:color="auto"/>
            </w:tcBorders>
          </w:tcPr>
          <w:p w14:paraId="1D5BE59B"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1986" w:type="dxa"/>
            <w:gridSpan w:val="4"/>
          </w:tcPr>
          <w:p w14:paraId="69842F44"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2267" w:type="dxa"/>
            <w:gridSpan w:val="2"/>
          </w:tcPr>
          <w:p w14:paraId="0F163A3E"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1417" w:type="dxa"/>
            <w:gridSpan w:val="3"/>
          </w:tcPr>
          <w:p w14:paraId="62C51DA2" w14:textId="77777777" w:rsidR="00D6524D" w:rsidRPr="00D6524D" w:rsidRDefault="00D6524D" w:rsidP="00D6524D">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3F0ECA23"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38533A1" w14:textId="77777777" w:rsidTr="001E6232">
        <w:trPr>
          <w:cantSplit/>
        </w:trPr>
        <w:tc>
          <w:tcPr>
            <w:tcW w:w="1843" w:type="dxa"/>
            <w:tcBorders>
              <w:left w:val="single" w:sz="4" w:space="0" w:color="auto"/>
            </w:tcBorders>
          </w:tcPr>
          <w:p w14:paraId="40C79081" w14:textId="77777777" w:rsidR="00D6524D" w:rsidRPr="00D6524D" w:rsidRDefault="00D6524D" w:rsidP="00D6524D">
            <w:pPr>
              <w:tabs>
                <w:tab w:val="right" w:pos="1759"/>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Category:</w:t>
            </w:r>
          </w:p>
        </w:tc>
        <w:tc>
          <w:tcPr>
            <w:tcW w:w="851" w:type="dxa"/>
            <w:shd w:val="pct30" w:color="FFFF00" w:fill="auto"/>
          </w:tcPr>
          <w:p w14:paraId="42FF7BDB" w14:textId="23C67103" w:rsidR="00D6524D" w:rsidRPr="00D6524D" w:rsidRDefault="00247485" w:rsidP="00D6524D">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5E3F55FA"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3ED2345B" w14:textId="77777777" w:rsidR="00D6524D" w:rsidRPr="00D6524D" w:rsidRDefault="00D6524D" w:rsidP="00D6524D">
            <w:pPr>
              <w:spacing w:after="0" w:line="240" w:lineRule="auto"/>
              <w:jc w:val="right"/>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212F6D6A" w14:textId="244AD59E" w:rsidR="00D6524D" w:rsidRPr="00D6524D" w:rsidRDefault="00247485"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Rel-17</w:t>
            </w:r>
          </w:p>
        </w:tc>
      </w:tr>
      <w:tr w:rsidR="00D6524D" w:rsidRPr="00D6524D" w14:paraId="5235B880" w14:textId="77777777" w:rsidTr="001E6232">
        <w:tc>
          <w:tcPr>
            <w:tcW w:w="1843" w:type="dxa"/>
            <w:tcBorders>
              <w:left w:val="single" w:sz="4" w:space="0" w:color="auto"/>
              <w:bottom w:val="single" w:sz="4" w:space="0" w:color="auto"/>
            </w:tcBorders>
          </w:tcPr>
          <w:p w14:paraId="181A8334" w14:textId="77777777" w:rsidR="00D6524D" w:rsidRPr="00D6524D" w:rsidRDefault="00D6524D" w:rsidP="00D6524D">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4C2821F4" w14:textId="77777777" w:rsidR="00D6524D" w:rsidRPr="00D6524D" w:rsidRDefault="00D6524D" w:rsidP="00D6524D">
            <w:pPr>
              <w:spacing w:after="0" w:line="240" w:lineRule="auto"/>
              <w:ind w:left="383" w:hanging="383"/>
              <w:rPr>
                <w:rFonts w:ascii="Arial" w:eastAsia="Times New Roman" w:hAnsi="Arial" w:cs="Times New Roman"/>
                <w:i/>
                <w:noProof/>
                <w:sz w:val="18"/>
                <w:szCs w:val="20"/>
                <w:lang w:val="en-GB"/>
              </w:rPr>
            </w:pPr>
            <w:r w:rsidRPr="00D6524D">
              <w:rPr>
                <w:rFonts w:ascii="Arial" w:eastAsia="Times New Roman" w:hAnsi="Arial" w:cs="Times New Roman"/>
                <w:i/>
                <w:noProof/>
                <w:sz w:val="18"/>
                <w:szCs w:val="20"/>
                <w:lang w:val="en-GB"/>
              </w:rPr>
              <w:t xml:space="preserve">Use </w:t>
            </w:r>
            <w:r w:rsidRPr="00D6524D">
              <w:rPr>
                <w:rFonts w:ascii="Arial" w:eastAsia="Times New Roman" w:hAnsi="Arial" w:cs="Times New Roman"/>
                <w:i/>
                <w:noProof/>
                <w:sz w:val="18"/>
                <w:szCs w:val="20"/>
                <w:u w:val="single"/>
                <w:lang w:val="en-GB"/>
              </w:rPr>
              <w:t>one</w:t>
            </w:r>
            <w:r w:rsidRPr="00D6524D">
              <w:rPr>
                <w:rFonts w:ascii="Arial" w:eastAsia="Times New Roman" w:hAnsi="Arial" w:cs="Times New Roman"/>
                <w:i/>
                <w:noProof/>
                <w:sz w:val="18"/>
                <w:szCs w:val="20"/>
                <w:lang w:val="en-GB"/>
              </w:rPr>
              <w:t xml:space="preserve"> of the following categories:</w:t>
            </w:r>
            <w:r w:rsidRPr="00D6524D">
              <w:rPr>
                <w:rFonts w:ascii="Arial" w:eastAsia="Times New Roman" w:hAnsi="Arial" w:cs="Times New Roman"/>
                <w:b/>
                <w:i/>
                <w:noProof/>
                <w:sz w:val="18"/>
                <w:szCs w:val="20"/>
                <w:lang w:val="en-GB"/>
              </w:rPr>
              <w:br/>
              <w:t>F</w:t>
            </w:r>
            <w:r w:rsidRPr="00D6524D">
              <w:rPr>
                <w:rFonts w:ascii="Arial" w:eastAsia="Times New Roman" w:hAnsi="Arial" w:cs="Times New Roman"/>
                <w:i/>
                <w:noProof/>
                <w:sz w:val="18"/>
                <w:szCs w:val="20"/>
                <w:lang w:val="en-GB"/>
              </w:rPr>
              <w:t xml:space="preserve">  (correction)</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A</w:t>
            </w:r>
            <w:r w:rsidRPr="00D6524D">
              <w:rPr>
                <w:rFonts w:ascii="Arial" w:eastAsia="Times New Roman" w:hAnsi="Arial" w:cs="Times New Roman"/>
                <w:i/>
                <w:noProof/>
                <w:sz w:val="18"/>
                <w:szCs w:val="20"/>
                <w:lang w:val="en-GB"/>
              </w:rPr>
              <w:t xml:space="preserve">  (mirror corresponding to a change in an earlier </w:t>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r>
            <w:r w:rsidRPr="00D6524D">
              <w:rPr>
                <w:rFonts w:ascii="Arial" w:eastAsia="Times New Roman" w:hAnsi="Arial" w:cs="Times New Roman"/>
                <w:i/>
                <w:noProof/>
                <w:sz w:val="18"/>
                <w:szCs w:val="20"/>
                <w:lang w:val="en-GB"/>
              </w:rPr>
              <w:tab/>
              <w:t>release)</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B</w:t>
            </w:r>
            <w:r w:rsidRPr="00D6524D">
              <w:rPr>
                <w:rFonts w:ascii="Arial" w:eastAsia="Times New Roman" w:hAnsi="Arial" w:cs="Times New Roman"/>
                <w:i/>
                <w:noProof/>
                <w:sz w:val="18"/>
                <w:szCs w:val="20"/>
                <w:lang w:val="en-GB"/>
              </w:rPr>
              <w:t xml:space="preserve">  (addition of feature), </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C</w:t>
            </w:r>
            <w:r w:rsidRPr="00D6524D">
              <w:rPr>
                <w:rFonts w:ascii="Arial" w:eastAsia="Times New Roman" w:hAnsi="Arial" w:cs="Times New Roman"/>
                <w:i/>
                <w:noProof/>
                <w:sz w:val="18"/>
                <w:szCs w:val="20"/>
                <w:lang w:val="en-GB"/>
              </w:rPr>
              <w:t xml:space="preserve">  (functional modification of feature)</w:t>
            </w:r>
            <w:r w:rsidRPr="00D6524D">
              <w:rPr>
                <w:rFonts w:ascii="Arial" w:eastAsia="Times New Roman" w:hAnsi="Arial" w:cs="Times New Roman"/>
                <w:i/>
                <w:noProof/>
                <w:sz w:val="18"/>
                <w:szCs w:val="20"/>
                <w:lang w:val="en-GB"/>
              </w:rPr>
              <w:br/>
            </w:r>
            <w:r w:rsidRPr="00D6524D">
              <w:rPr>
                <w:rFonts w:ascii="Arial" w:eastAsia="Times New Roman" w:hAnsi="Arial" w:cs="Times New Roman"/>
                <w:b/>
                <w:i/>
                <w:noProof/>
                <w:sz w:val="18"/>
                <w:szCs w:val="20"/>
                <w:lang w:val="en-GB"/>
              </w:rPr>
              <w:t>D</w:t>
            </w:r>
            <w:r w:rsidRPr="00D6524D">
              <w:rPr>
                <w:rFonts w:ascii="Arial" w:eastAsia="Times New Roman" w:hAnsi="Arial" w:cs="Times New Roman"/>
                <w:i/>
                <w:noProof/>
                <w:sz w:val="18"/>
                <w:szCs w:val="20"/>
                <w:lang w:val="en-GB"/>
              </w:rPr>
              <w:t xml:space="preserve">  (editorial modification)</w:t>
            </w:r>
          </w:p>
          <w:p w14:paraId="3AAB7318" w14:textId="77777777" w:rsidR="00D6524D" w:rsidRPr="00D6524D" w:rsidRDefault="00D6524D" w:rsidP="00D6524D">
            <w:pPr>
              <w:spacing w:after="12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18"/>
                <w:szCs w:val="20"/>
                <w:lang w:val="en-GB"/>
              </w:rPr>
              <w:t>Detailed explanations of the above categories can</w:t>
            </w:r>
            <w:r w:rsidRPr="00D6524D">
              <w:rPr>
                <w:rFonts w:ascii="Arial" w:eastAsia="Times New Roman" w:hAnsi="Arial" w:cs="Times New Roman"/>
                <w:noProof/>
                <w:sz w:val="18"/>
                <w:szCs w:val="20"/>
                <w:lang w:val="en-GB"/>
              </w:rPr>
              <w:br/>
              <w:t xml:space="preserve">be found in 3GPP </w:t>
            </w:r>
            <w:hyperlink r:id="rId9" w:history="1">
              <w:r w:rsidRPr="00D6524D">
                <w:rPr>
                  <w:rFonts w:ascii="Arial" w:eastAsia="Times New Roman" w:hAnsi="Arial" w:cs="Times New Roman"/>
                  <w:noProof/>
                  <w:color w:val="0000FF"/>
                  <w:sz w:val="18"/>
                  <w:szCs w:val="20"/>
                  <w:u w:val="single"/>
                  <w:lang w:val="en-GB"/>
                </w:rPr>
                <w:t>TR 21.900</w:t>
              </w:r>
            </w:hyperlink>
            <w:r w:rsidRPr="00D6524D">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E6B374F" w14:textId="77777777" w:rsidR="00D6524D" w:rsidRPr="00D6524D" w:rsidRDefault="00D6524D" w:rsidP="00D6524D">
            <w:pPr>
              <w:tabs>
                <w:tab w:val="left" w:pos="950"/>
              </w:tabs>
              <w:spacing w:after="0" w:line="240" w:lineRule="auto"/>
              <w:ind w:left="241" w:hanging="241"/>
              <w:rPr>
                <w:rFonts w:ascii="Arial" w:eastAsia="Times New Roman" w:hAnsi="Arial" w:cs="Times New Roman"/>
                <w:i/>
                <w:noProof/>
                <w:sz w:val="18"/>
                <w:szCs w:val="20"/>
                <w:lang w:val="en-GB"/>
              </w:rPr>
            </w:pPr>
            <w:r w:rsidRPr="00D6524D">
              <w:rPr>
                <w:rFonts w:ascii="Arial" w:eastAsia="Times New Roman" w:hAnsi="Arial" w:cs="Times New Roman"/>
                <w:i/>
                <w:noProof/>
                <w:sz w:val="18"/>
                <w:szCs w:val="20"/>
                <w:lang w:val="en-GB"/>
              </w:rPr>
              <w:t xml:space="preserve">Use </w:t>
            </w:r>
            <w:r w:rsidRPr="00D6524D">
              <w:rPr>
                <w:rFonts w:ascii="Arial" w:eastAsia="Times New Roman" w:hAnsi="Arial" w:cs="Times New Roman"/>
                <w:i/>
                <w:noProof/>
                <w:sz w:val="18"/>
                <w:szCs w:val="20"/>
                <w:u w:val="single"/>
                <w:lang w:val="en-GB"/>
              </w:rPr>
              <w:t>one</w:t>
            </w:r>
            <w:r w:rsidRPr="00D6524D">
              <w:rPr>
                <w:rFonts w:ascii="Arial" w:eastAsia="Times New Roman" w:hAnsi="Arial" w:cs="Times New Roman"/>
                <w:i/>
                <w:noProof/>
                <w:sz w:val="18"/>
                <w:szCs w:val="20"/>
                <w:lang w:val="en-GB"/>
              </w:rPr>
              <w:t xml:space="preserve"> of the following releases:</w:t>
            </w:r>
            <w:r w:rsidRPr="00D6524D">
              <w:rPr>
                <w:rFonts w:ascii="Arial" w:eastAsia="Times New Roman" w:hAnsi="Arial" w:cs="Times New Roman"/>
                <w:i/>
                <w:noProof/>
                <w:sz w:val="18"/>
                <w:szCs w:val="20"/>
                <w:lang w:val="en-GB"/>
              </w:rPr>
              <w:br/>
              <w:t>Rel-8</w:t>
            </w:r>
            <w:r w:rsidRPr="00D6524D">
              <w:rPr>
                <w:rFonts w:ascii="Arial" w:eastAsia="Times New Roman" w:hAnsi="Arial" w:cs="Times New Roman"/>
                <w:i/>
                <w:noProof/>
                <w:sz w:val="18"/>
                <w:szCs w:val="20"/>
                <w:lang w:val="en-GB"/>
              </w:rPr>
              <w:tab/>
              <w:t>(Release 8)</w:t>
            </w:r>
            <w:r w:rsidRPr="00D6524D">
              <w:rPr>
                <w:rFonts w:ascii="Arial" w:eastAsia="Times New Roman" w:hAnsi="Arial" w:cs="Times New Roman"/>
                <w:i/>
                <w:noProof/>
                <w:sz w:val="18"/>
                <w:szCs w:val="20"/>
                <w:lang w:val="en-GB"/>
              </w:rPr>
              <w:br/>
              <w:t>Rel-9</w:t>
            </w:r>
            <w:r w:rsidRPr="00D6524D">
              <w:rPr>
                <w:rFonts w:ascii="Arial" w:eastAsia="Times New Roman" w:hAnsi="Arial" w:cs="Times New Roman"/>
                <w:i/>
                <w:noProof/>
                <w:sz w:val="18"/>
                <w:szCs w:val="20"/>
                <w:lang w:val="en-GB"/>
              </w:rPr>
              <w:tab/>
              <w:t>(Release 9)</w:t>
            </w:r>
            <w:r w:rsidRPr="00D6524D">
              <w:rPr>
                <w:rFonts w:ascii="Arial" w:eastAsia="Times New Roman" w:hAnsi="Arial" w:cs="Times New Roman"/>
                <w:i/>
                <w:noProof/>
                <w:sz w:val="18"/>
                <w:szCs w:val="20"/>
                <w:lang w:val="en-GB"/>
              </w:rPr>
              <w:br/>
              <w:t>Rel-10</w:t>
            </w:r>
            <w:r w:rsidRPr="00D6524D">
              <w:rPr>
                <w:rFonts w:ascii="Arial" w:eastAsia="Times New Roman" w:hAnsi="Arial" w:cs="Times New Roman"/>
                <w:i/>
                <w:noProof/>
                <w:sz w:val="18"/>
                <w:szCs w:val="20"/>
                <w:lang w:val="en-GB"/>
              </w:rPr>
              <w:tab/>
              <w:t>(Release 10)</w:t>
            </w:r>
            <w:r w:rsidRPr="00D6524D">
              <w:rPr>
                <w:rFonts w:ascii="Arial" w:eastAsia="Times New Roman" w:hAnsi="Arial" w:cs="Times New Roman"/>
                <w:i/>
                <w:noProof/>
                <w:sz w:val="18"/>
                <w:szCs w:val="20"/>
                <w:lang w:val="en-GB"/>
              </w:rPr>
              <w:br/>
              <w:t>Rel-11</w:t>
            </w:r>
            <w:r w:rsidRPr="00D6524D">
              <w:rPr>
                <w:rFonts w:ascii="Arial" w:eastAsia="Times New Roman" w:hAnsi="Arial" w:cs="Times New Roman"/>
                <w:i/>
                <w:noProof/>
                <w:sz w:val="18"/>
                <w:szCs w:val="20"/>
                <w:lang w:val="en-GB"/>
              </w:rPr>
              <w:tab/>
              <w:t>(Release 11)</w:t>
            </w:r>
            <w:r w:rsidRPr="00D6524D">
              <w:rPr>
                <w:rFonts w:ascii="Arial" w:eastAsia="Times New Roman" w:hAnsi="Arial" w:cs="Times New Roman"/>
                <w:i/>
                <w:noProof/>
                <w:sz w:val="18"/>
                <w:szCs w:val="20"/>
                <w:lang w:val="en-GB"/>
              </w:rPr>
              <w:br/>
              <w:t>…</w:t>
            </w:r>
            <w:r w:rsidRPr="00D6524D">
              <w:rPr>
                <w:rFonts w:ascii="Arial" w:eastAsia="Times New Roman" w:hAnsi="Arial" w:cs="Times New Roman"/>
                <w:i/>
                <w:noProof/>
                <w:sz w:val="18"/>
                <w:szCs w:val="20"/>
                <w:lang w:val="en-GB"/>
              </w:rPr>
              <w:br/>
              <w:t>Rel-16</w:t>
            </w:r>
            <w:r w:rsidRPr="00D6524D">
              <w:rPr>
                <w:rFonts w:ascii="Arial" w:eastAsia="Times New Roman" w:hAnsi="Arial" w:cs="Times New Roman"/>
                <w:i/>
                <w:noProof/>
                <w:sz w:val="18"/>
                <w:szCs w:val="20"/>
                <w:lang w:val="en-GB"/>
              </w:rPr>
              <w:tab/>
              <w:t>(Release 16)</w:t>
            </w:r>
            <w:r w:rsidRPr="00D6524D">
              <w:rPr>
                <w:rFonts w:ascii="Arial" w:eastAsia="Times New Roman" w:hAnsi="Arial" w:cs="Times New Roman"/>
                <w:i/>
                <w:noProof/>
                <w:sz w:val="18"/>
                <w:szCs w:val="20"/>
                <w:lang w:val="en-GB"/>
              </w:rPr>
              <w:br/>
              <w:t>Rel-17</w:t>
            </w:r>
            <w:r w:rsidRPr="00D6524D">
              <w:rPr>
                <w:rFonts w:ascii="Arial" w:eastAsia="Times New Roman" w:hAnsi="Arial" w:cs="Times New Roman"/>
                <w:i/>
                <w:noProof/>
                <w:sz w:val="18"/>
                <w:szCs w:val="20"/>
                <w:lang w:val="en-GB"/>
              </w:rPr>
              <w:tab/>
              <w:t>(Release 17)</w:t>
            </w:r>
            <w:r w:rsidRPr="00D6524D">
              <w:rPr>
                <w:rFonts w:ascii="Arial" w:eastAsia="Times New Roman" w:hAnsi="Arial" w:cs="Times New Roman"/>
                <w:i/>
                <w:noProof/>
                <w:sz w:val="18"/>
                <w:szCs w:val="20"/>
                <w:lang w:val="en-GB"/>
              </w:rPr>
              <w:br/>
              <w:t>Rel-18</w:t>
            </w:r>
            <w:r w:rsidRPr="00D6524D">
              <w:rPr>
                <w:rFonts w:ascii="Arial" w:eastAsia="Times New Roman" w:hAnsi="Arial" w:cs="Times New Roman"/>
                <w:i/>
                <w:noProof/>
                <w:sz w:val="18"/>
                <w:szCs w:val="20"/>
                <w:lang w:val="en-GB"/>
              </w:rPr>
              <w:tab/>
              <w:t>(Release 18)</w:t>
            </w:r>
            <w:r w:rsidRPr="00D6524D">
              <w:rPr>
                <w:rFonts w:ascii="Arial" w:eastAsia="Times New Roman" w:hAnsi="Arial" w:cs="Times New Roman"/>
                <w:i/>
                <w:noProof/>
                <w:sz w:val="18"/>
                <w:szCs w:val="20"/>
                <w:lang w:val="en-GB"/>
              </w:rPr>
              <w:br/>
              <w:t>Rel-19</w:t>
            </w:r>
            <w:r w:rsidRPr="00D6524D">
              <w:rPr>
                <w:rFonts w:ascii="Arial" w:eastAsia="Times New Roman" w:hAnsi="Arial" w:cs="Times New Roman"/>
                <w:i/>
                <w:noProof/>
                <w:sz w:val="18"/>
                <w:szCs w:val="20"/>
                <w:lang w:val="en-GB"/>
              </w:rPr>
              <w:tab/>
              <w:t>(Release 19)</w:t>
            </w:r>
          </w:p>
        </w:tc>
      </w:tr>
      <w:tr w:rsidR="00D6524D" w:rsidRPr="00D6524D" w14:paraId="748D9885" w14:textId="77777777" w:rsidTr="001E6232">
        <w:tc>
          <w:tcPr>
            <w:tcW w:w="1843" w:type="dxa"/>
          </w:tcPr>
          <w:p w14:paraId="71F3E86E"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7797" w:type="dxa"/>
            <w:gridSpan w:val="10"/>
          </w:tcPr>
          <w:p w14:paraId="3528AD50"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F11981" w14:paraId="18C723AB" w14:textId="77777777" w:rsidTr="001E6232">
        <w:tc>
          <w:tcPr>
            <w:tcW w:w="2694" w:type="dxa"/>
            <w:gridSpan w:val="2"/>
            <w:tcBorders>
              <w:top w:val="single" w:sz="4" w:space="0" w:color="auto"/>
              <w:left w:val="single" w:sz="4" w:space="0" w:color="auto"/>
            </w:tcBorders>
          </w:tcPr>
          <w:p w14:paraId="77212AF0"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BA7A1FC" w14:textId="2A9F5CD5" w:rsidR="00D6524D" w:rsidRDefault="00472ED4"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TX IM requirement refers to the operating band instead of the passband, and so does not consider multi-passband, which is in the scope of the specification. Also the interfering signal definition is based on passband bandwidth, which is not aligned with BS TX IM. Further details in </w:t>
            </w:r>
            <w:r w:rsidR="00D02DAA">
              <w:rPr>
                <w:rFonts w:ascii="Arial" w:eastAsia="Times New Roman" w:hAnsi="Arial" w:cs="Times New Roman"/>
                <w:noProof/>
                <w:sz w:val="20"/>
                <w:szCs w:val="20"/>
                <w:lang w:val="en-GB"/>
              </w:rPr>
              <w:t>R4-2207979.</w:t>
            </w:r>
          </w:p>
          <w:p w14:paraId="24C6167A" w14:textId="77777777" w:rsidR="008120C6" w:rsidRDefault="008120C6" w:rsidP="00D6524D">
            <w:pPr>
              <w:spacing w:after="0" w:line="240" w:lineRule="auto"/>
              <w:ind w:left="100"/>
              <w:rPr>
                <w:rFonts w:ascii="Arial" w:eastAsia="Times New Roman" w:hAnsi="Arial" w:cs="Times New Roman"/>
                <w:noProof/>
                <w:sz w:val="20"/>
                <w:szCs w:val="20"/>
                <w:lang w:val="en-GB"/>
              </w:rPr>
            </w:pPr>
          </w:p>
          <w:p w14:paraId="4E792682" w14:textId="2B3DE54B" w:rsidR="008120C6" w:rsidRPr="00D6524D" w:rsidRDefault="008120C6"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w:t>
            </w:r>
            <w:r w:rsidR="00244861">
              <w:rPr>
                <w:rFonts w:ascii="Arial" w:eastAsia="Times New Roman" w:hAnsi="Arial" w:cs="Times New Roman"/>
                <w:noProof/>
                <w:sz w:val="20"/>
                <w:szCs w:val="20"/>
                <w:lang w:val="en-GB"/>
              </w:rPr>
              <w:t>TDD switching requirement description refers to transmission bandwidth configuration, which is not a property of a repeater and not declared. The TDD switching bandwidth is propsoed to be set to passband bandwidth instead.</w:t>
            </w:r>
          </w:p>
        </w:tc>
      </w:tr>
      <w:tr w:rsidR="00D6524D" w:rsidRPr="00F11981" w14:paraId="32DBB48E" w14:textId="77777777" w:rsidTr="001E6232">
        <w:tc>
          <w:tcPr>
            <w:tcW w:w="2694" w:type="dxa"/>
            <w:gridSpan w:val="2"/>
            <w:tcBorders>
              <w:left w:val="single" w:sz="4" w:space="0" w:color="auto"/>
            </w:tcBorders>
          </w:tcPr>
          <w:p w14:paraId="2AB013D1"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FF4F159"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F11981" w14:paraId="003E4625" w14:textId="77777777" w:rsidTr="001E6232">
        <w:tc>
          <w:tcPr>
            <w:tcW w:w="2694" w:type="dxa"/>
            <w:gridSpan w:val="2"/>
            <w:tcBorders>
              <w:left w:val="single" w:sz="4" w:space="0" w:color="auto"/>
            </w:tcBorders>
          </w:tcPr>
          <w:p w14:paraId="31AA8188"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1CB4062" w14:textId="77777777" w:rsidR="00D6524D" w:rsidRDefault="00472ED4"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 </w:t>
            </w:r>
            <w:r w:rsidR="001F49A8">
              <w:rPr>
                <w:rFonts w:ascii="Arial" w:eastAsia="Times New Roman" w:hAnsi="Arial" w:cs="Times New Roman"/>
                <w:noProof/>
                <w:sz w:val="20"/>
                <w:szCs w:val="20"/>
                <w:lang w:val="en-GB"/>
              </w:rPr>
              <w:t xml:space="preserve">power reference to TX IM is updated to align to the BS definition. The interfering signal bandwidth is set to a nominal channel bandwidth. </w:t>
            </w:r>
            <w:r w:rsidR="009514EE">
              <w:rPr>
                <w:rFonts w:ascii="Arial" w:eastAsia="Times New Roman" w:hAnsi="Arial" w:cs="Times New Roman"/>
                <w:noProof/>
                <w:sz w:val="20"/>
                <w:szCs w:val="20"/>
                <w:lang w:val="en-GB"/>
              </w:rPr>
              <w:t>The notes on signal positions are updated to align to the BS TX IM requirement.</w:t>
            </w:r>
          </w:p>
          <w:p w14:paraId="7537FEFE" w14:textId="26738AA7" w:rsidR="00244861" w:rsidRPr="00D6524D" w:rsidRDefault="00244861"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TDD switching requirement updated to be based on passband bandwidth.</w:t>
            </w:r>
          </w:p>
        </w:tc>
      </w:tr>
      <w:tr w:rsidR="00D6524D" w:rsidRPr="00F11981" w14:paraId="28CC680F" w14:textId="77777777" w:rsidTr="001E6232">
        <w:tc>
          <w:tcPr>
            <w:tcW w:w="2694" w:type="dxa"/>
            <w:gridSpan w:val="2"/>
            <w:tcBorders>
              <w:left w:val="single" w:sz="4" w:space="0" w:color="auto"/>
            </w:tcBorders>
          </w:tcPr>
          <w:p w14:paraId="7015B442"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BB13860"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F11981" w14:paraId="6F856253" w14:textId="77777777" w:rsidTr="001E6232">
        <w:tc>
          <w:tcPr>
            <w:tcW w:w="2694" w:type="dxa"/>
            <w:gridSpan w:val="2"/>
            <w:tcBorders>
              <w:left w:val="single" w:sz="4" w:space="0" w:color="auto"/>
              <w:bottom w:val="single" w:sz="4" w:space="0" w:color="auto"/>
            </w:tcBorders>
          </w:tcPr>
          <w:p w14:paraId="44C0CF3B"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3DAE4B9" w14:textId="164C291E" w:rsidR="00D6524D" w:rsidRPr="00D6524D" w:rsidRDefault="009514EE"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TX IM requirmeent that does not allow for multiple passbands and that does not align to the BS TX IM requirement.</w:t>
            </w:r>
          </w:p>
        </w:tc>
      </w:tr>
      <w:tr w:rsidR="00D6524D" w:rsidRPr="00F11981" w14:paraId="6B68C201" w14:textId="77777777" w:rsidTr="001E6232">
        <w:tc>
          <w:tcPr>
            <w:tcW w:w="2694" w:type="dxa"/>
            <w:gridSpan w:val="2"/>
          </w:tcPr>
          <w:p w14:paraId="6B19F12D"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Pr>
          <w:p w14:paraId="5D464242"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4CA77600" w14:textId="77777777" w:rsidTr="001E6232">
        <w:tc>
          <w:tcPr>
            <w:tcW w:w="2694" w:type="dxa"/>
            <w:gridSpan w:val="2"/>
            <w:tcBorders>
              <w:top w:val="single" w:sz="4" w:space="0" w:color="auto"/>
              <w:left w:val="single" w:sz="4" w:space="0" w:color="auto"/>
            </w:tcBorders>
          </w:tcPr>
          <w:p w14:paraId="2CE78D03"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A196E40" w14:textId="737745E4" w:rsidR="00D6524D" w:rsidRPr="00D6524D" w:rsidRDefault="008120C6" w:rsidP="00D6524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3.1, 3.2, 6.8.2, 6.10.1</w:t>
            </w:r>
          </w:p>
        </w:tc>
      </w:tr>
      <w:tr w:rsidR="00D6524D" w:rsidRPr="00D6524D" w14:paraId="3A438F67" w14:textId="77777777" w:rsidTr="001E6232">
        <w:tc>
          <w:tcPr>
            <w:tcW w:w="2694" w:type="dxa"/>
            <w:gridSpan w:val="2"/>
            <w:tcBorders>
              <w:left w:val="single" w:sz="4" w:space="0" w:color="auto"/>
            </w:tcBorders>
          </w:tcPr>
          <w:p w14:paraId="4F66B54A" w14:textId="77777777" w:rsidR="00D6524D" w:rsidRPr="00D6524D" w:rsidRDefault="00D6524D" w:rsidP="00D6524D">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245C92D" w14:textId="77777777" w:rsidR="00D6524D" w:rsidRPr="00D6524D" w:rsidRDefault="00D6524D" w:rsidP="00D6524D">
            <w:pPr>
              <w:spacing w:after="0" w:line="240" w:lineRule="auto"/>
              <w:rPr>
                <w:rFonts w:ascii="Arial" w:eastAsia="Times New Roman" w:hAnsi="Arial" w:cs="Times New Roman"/>
                <w:noProof/>
                <w:sz w:val="8"/>
                <w:szCs w:val="8"/>
                <w:lang w:val="en-GB"/>
              </w:rPr>
            </w:pPr>
          </w:p>
        </w:tc>
      </w:tr>
      <w:tr w:rsidR="00D6524D" w:rsidRPr="00D6524D" w14:paraId="3F2A4583" w14:textId="77777777" w:rsidTr="001E6232">
        <w:tc>
          <w:tcPr>
            <w:tcW w:w="2694" w:type="dxa"/>
            <w:gridSpan w:val="2"/>
            <w:tcBorders>
              <w:left w:val="single" w:sz="4" w:space="0" w:color="auto"/>
            </w:tcBorders>
          </w:tcPr>
          <w:p w14:paraId="4CE123E8"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742B4BAD"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r w:rsidRPr="00D6524D">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3283B"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r w:rsidRPr="00D6524D">
              <w:rPr>
                <w:rFonts w:ascii="Arial" w:eastAsia="Times New Roman" w:hAnsi="Arial" w:cs="Times New Roman"/>
                <w:b/>
                <w:caps/>
                <w:noProof/>
                <w:sz w:val="20"/>
                <w:szCs w:val="20"/>
                <w:lang w:val="en-GB"/>
              </w:rPr>
              <w:t>N</w:t>
            </w:r>
          </w:p>
        </w:tc>
        <w:tc>
          <w:tcPr>
            <w:tcW w:w="2977" w:type="dxa"/>
            <w:gridSpan w:val="4"/>
          </w:tcPr>
          <w:p w14:paraId="602B26FD" w14:textId="77777777" w:rsidR="00D6524D" w:rsidRPr="00D6524D" w:rsidRDefault="00D6524D" w:rsidP="00D6524D">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7283A3A7"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p>
        </w:tc>
      </w:tr>
      <w:tr w:rsidR="00D6524D" w:rsidRPr="00D6524D" w14:paraId="54BE15C2" w14:textId="77777777" w:rsidTr="001E6232">
        <w:tc>
          <w:tcPr>
            <w:tcW w:w="2694" w:type="dxa"/>
            <w:gridSpan w:val="2"/>
            <w:tcBorders>
              <w:left w:val="single" w:sz="4" w:space="0" w:color="auto"/>
            </w:tcBorders>
          </w:tcPr>
          <w:p w14:paraId="53B99891"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21ED4AF"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0787" w14:textId="399AF88B"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6B77AA98" w14:textId="77777777" w:rsidR="00D6524D" w:rsidRPr="00D6524D" w:rsidRDefault="00D6524D" w:rsidP="00D6524D">
            <w:pPr>
              <w:tabs>
                <w:tab w:val="right" w:pos="2893"/>
              </w:tabs>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Other core specifications</w:t>
            </w:r>
            <w:r w:rsidRPr="00D6524D">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8D88047"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7DB81ECC" w14:textId="77777777" w:rsidTr="001E6232">
        <w:tc>
          <w:tcPr>
            <w:tcW w:w="2694" w:type="dxa"/>
            <w:gridSpan w:val="2"/>
            <w:tcBorders>
              <w:left w:val="single" w:sz="4" w:space="0" w:color="auto"/>
            </w:tcBorders>
          </w:tcPr>
          <w:p w14:paraId="1B5597E2" w14:textId="77777777" w:rsidR="00D6524D" w:rsidRPr="00D6524D" w:rsidRDefault="00D6524D" w:rsidP="00D6524D">
            <w:pPr>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DB07BDD"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CA10E" w14:textId="093DB81A"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4C0B72C6" w14:textId="77777777" w:rsidR="00D6524D" w:rsidRPr="00D6524D" w:rsidRDefault="00D6524D" w:rsidP="00D6524D">
            <w:pPr>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E3EE3DA"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4D6F2AD9" w14:textId="77777777" w:rsidTr="001E6232">
        <w:tc>
          <w:tcPr>
            <w:tcW w:w="2694" w:type="dxa"/>
            <w:gridSpan w:val="2"/>
            <w:tcBorders>
              <w:left w:val="single" w:sz="4" w:space="0" w:color="auto"/>
            </w:tcBorders>
          </w:tcPr>
          <w:p w14:paraId="1B827B03" w14:textId="77777777" w:rsidR="00D6524D" w:rsidRPr="00D6524D" w:rsidRDefault="00D6524D" w:rsidP="00D6524D">
            <w:pPr>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7B5E227" w14:textId="77777777" w:rsidR="00D6524D" w:rsidRPr="00D6524D" w:rsidRDefault="00D6524D" w:rsidP="00D6524D">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D7A0" w14:textId="1FCC7B7D" w:rsidR="00D6524D" w:rsidRPr="00D6524D" w:rsidRDefault="00244861" w:rsidP="00D6524D">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1CA9C681" w14:textId="77777777" w:rsidR="00D6524D" w:rsidRPr="00D6524D" w:rsidRDefault="00D6524D" w:rsidP="00D6524D">
            <w:pPr>
              <w:spacing w:after="0" w:line="240" w:lineRule="auto"/>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831113D" w14:textId="77777777" w:rsidR="00D6524D" w:rsidRPr="00D6524D" w:rsidRDefault="00D6524D" w:rsidP="00D6524D">
            <w:pPr>
              <w:spacing w:after="0" w:line="240" w:lineRule="auto"/>
              <w:ind w:left="99"/>
              <w:rPr>
                <w:rFonts w:ascii="Arial" w:eastAsia="Times New Roman" w:hAnsi="Arial" w:cs="Times New Roman"/>
                <w:noProof/>
                <w:sz w:val="20"/>
                <w:szCs w:val="20"/>
                <w:lang w:val="en-GB"/>
              </w:rPr>
            </w:pPr>
            <w:r w:rsidRPr="00D6524D">
              <w:rPr>
                <w:rFonts w:ascii="Arial" w:eastAsia="Times New Roman" w:hAnsi="Arial" w:cs="Times New Roman"/>
                <w:noProof/>
                <w:sz w:val="20"/>
                <w:szCs w:val="20"/>
                <w:lang w:val="en-GB"/>
              </w:rPr>
              <w:t xml:space="preserve">TS/TR ... CR ... </w:t>
            </w:r>
          </w:p>
        </w:tc>
      </w:tr>
      <w:tr w:rsidR="00D6524D" w:rsidRPr="00D6524D" w14:paraId="1D587232" w14:textId="77777777" w:rsidTr="001E6232">
        <w:tc>
          <w:tcPr>
            <w:tcW w:w="2694" w:type="dxa"/>
            <w:gridSpan w:val="2"/>
            <w:tcBorders>
              <w:left w:val="single" w:sz="4" w:space="0" w:color="auto"/>
            </w:tcBorders>
          </w:tcPr>
          <w:p w14:paraId="3CCBB0EE" w14:textId="77777777" w:rsidR="00D6524D" w:rsidRPr="00D6524D" w:rsidRDefault="00D6524D" w:rsidP="00D6524D">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6D4F7C17" w14:textId="77777777" w:rsidR="00D6524D" w:rsidRPr="00D6524D" w:rsidRDefault="00D6524D" w:rsidP="00D6524D">
            <w:pPr>
              <w:spacing w:after="0" w:line="240" w:lineRule="auto"/>
              <w:rPr>
                <w:rFonts w:ascii="Arial" w:eastAsia="Times New Roman" w:hAnsi="Arial" w:cs="Times New Roman"/>
                <w:noProof/>
                <w:sz w:val="20"/>
                <w:szCs w:val="20"/>
                <w:lang w:val="en-GB"/>
              </w:rPr>
            </w:pPr>
          </w:p>
        </w:tc>
      </w:tr>
      <w:tr w:rsidR="00D6524D" w:rsidRPr="00D6524D" w14:paraId="4C018EB8" w14:textId="77777777" w:rsidTr="001E6232">
        <w:tc>
          <w:tcPr>
            <w:tcW w:w="2694" w:type="dxa"/>
            <w:gridSpan w:val="2"/>
            <w:tcBorders>
              <w:left w:val="single" w:sz="4" w:space="0" w:color="auto"/>
              <w:bottom w:val="single" w:sz="4" w:space="0" w:color="auto"/>
            </w:tcBorders>
          </w:tcPr>
          <w:p w14:paraId="6521BB1C"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A13FDEF" w14:textId="77777777" w:rsidR="00D6524D" w:rsidRPr="00D6524D" w:rsidRDefault="00D6524D" w:rsidP="00D6524D">
            <w:pPr>
              <w:spacing w:after="0" w:line="240" w:lineRule="auto"/>
              <w:ind w:left="100"/>
              <w:rPr>
                <w:rFonts w:ascii="Arial" w:eastAsia="Times New Roman" w:hAnsi="Arial" w:cs="Times New Roman"/>
                <w:noProof/>
                <w:sz w:val="20"/>
                <w:szCs w:val="20"/>
                <w:lang w:val="en-GB"/>
              </w:rPr>
            </w:pPr>
          </w:p>
        </w:tc>
      </w:tr>
      <w:tr w:rsidR="00D6524D" w:rsidRPr="00D6524D" w14:paraId="6103409C" w14:textId="77777777" w:rsidTr="00D6524D">
        <w:tc>
          <w:tcPr>
            <w:tcW w:w="2694" w:type="dxa"/>
            <w:gridSpan w:val="2"/>
            <w:tcBorders>
              <w:top w:val="single" w:sz="4" w:space="0" w:color="auto"/>
              <w:bottom w:val="single" w:sz="4" w:space="0" w:color="auto"/>
            </w:tcBorders>
          </w:tcPr>
          <w:p w14:paraId="72CCFAF6" w14:textId="77777777" w:rsidR="00D6524D" w:rsidRPr="00D6524D" w:rsidRDefault="00D6524D" w:rsidP="00D6524D">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CC4B291" w14:textId="77777777" w:rsidR="00D6524D" w:rsidRPr="00D6524D" w:rsidRDefault="00D6524D" w:rsidP="00D6524D">
            <w:pPr>
              <w:spacing w:after="0" w:line="240" w:lineRule="auto"/>
              <w:ind w:left="100"/>
              <w:rPr>
                <w:rFonts w:ascii="Arial" w:eastAsia="Times New Roman" w:hAnsi="Arial" w:cs="Times New Roman"/>
                <w:noProof/>
                <w:sz w:val="8"/>
                <w:szCs w:val="8"/>
                <w:lang w:val="en-GB"/>
              </w:rPr>
            </w:pPr>
          </w:p>
        </w:tc>
      </w:tr>
      <w:tr w:rsidR="00D6524D" w:rsidRPr="00D6524D" w14:paraId="573959DB" w14:textId="77777777" w:rsidTr="001E6232">
        <w:tc>
          <w:tcPr>
            <w:tcW w:w="2694" w:type="dxa"/>
            <w:gridSpan w:val="2"/>
            <w:tcBorders>
              <w:top w:val="single" w:sz="4" w:space="0" w:color="auto"/>
              <w:left w:val="single" w:sz="4" w:space="0" w:color="auto"/>
              <w:bottom w:val="single" w:sz="4" w:space="0" w:color="auto"/>
            </w:tcBorders>
          </w:tcPr>
          <w:p w14:paraId="54D29C01" w14:textId="77777777" w:rsidR="00D6524D" w:rsidRPr="00D6524D" w:rsidRDefault="00D6524D" w:rsidP="00D6524D">
            <w:pPr>
              <w:tabs>
                <w:tab w:val="right" w:pos="2184"/>
              </w:tabs>
              <w:spacing w:after="0" w:line="240" w:lineRule="auto"/>
              <w:rPr>
                <w:rFonts w:ascii="Arial" w:eastAsia="Times New Roman" w:hAnsi="Arial" w:cs="Times New Roman"/>
                <w:b/>
                <w:i/>
                <w:noProof/>
                <w:sz w:val="20"/>
                <w:szCs w:val="20"/>
                <w:lang w:val="en-GB"/>
              </w:rPr>
            </w:pPr>
            <w:r w:rsidRPr="00D6524D">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7AB74" w14:textId="77777777" w:rsidR="00D6524D" w:rsidRPr="00D6524D" w:rsidRDefault="00D6524D" w:rsidP="00D6524D">
            <w:pPr>
              <w:spacing w:after="0" w:line="240" w:lineRule="auto"/>
              <w:ind w:left="100"/>
              <w:rPr>
                <w:rFonts w:ascii="Arial" w:eastAsia="Times New Roman" w:hAnsi="Arial" w:cs="Times New Roman"/>
                <w:noProof/>
                <w:sz w:val="20"/>
                <w:szCs w:val="20"/>
                <w:lang w:val="en-GB"/>
              </w:rPr>
            </w:pPr>
          </w:p>
        </w:tc>
      </w:tr>
    </w:tbl>
    <w:p w14:paraId="4E3902CB" w14:textId="77777777" w:rsidR="00D6524D" w:rsidRPr="00D6524D" w:rsidRDefault="00D6524D" w:rsidP="00D6524D">
      <w:pPr>
        <w:spacing w:after="0" w:line="240" w:lineRule="auto"/>
        <w:rPr>
          <w:rFonts w:ascii="Arial" w:eastAsia="Times New Roman" w:hAnsi="Arial" w:cs="Times New Roman"/>
          <w:noProof/>
          <w:sz w:val="8"/>
          <w:szCs w:val="8"/>
          <w:lang w:val="en-GB"/>
        </w:rPr>
      </w:pPr>
    </w:p>
    <w:p w14:paraId="70A8FB82" w14:textId="60F69BCF" w:rsidR="00DC57BA" w:rsidRPr="00DC57BA" w:rsidRDefault="00D6524D" w:rsidP="00D02DAA">
      <w:pPr>
        <w:rPr>
          <w:rFonts w:ascii="Arial" w:eastAsiaTheme="minorEastAsia" w:hAnsi="Arial" w:cs="Times New Roman"/>
          <w:sz w:val="36"/>
          <w:szCs w:val="20"/>
          <w:lang w:val="en-GB"/>
        </w:rPr>
      </w:pPr>
      <w:r>
        <w:rPr>
          <w:rFonts w:ascii="Arial" w:eastAsiaTheme="minorEastAsia" w:hAnsi="Arial" w:cs="Times New Roman"/>
          <w:sz w:val="36"/>
          <w:szCs w:val="20"/>
          <w:lang w:val="en-GB"/>
        </w:rPr>
        <w:br w:type="page"/>
      </w:r>
      <w:r w:rsidR="00DC57BA" w:rsidRPr="00DC57BA">
        <w:rPr>
          <w:rFonts w:ascii="Arial" w:eastAsiaTheme="minorEastAsia" w:hAnsi="Arial" w:cs="Times New Roman"/>
          <w:sz w:val="36"/>
          <w:szCs w:val="20"/>
          <w:lang w:val="en-GB"/>
        </w:rPr>
        <w:lastRenderedPageBreak/>
        <w:t>3</w:t>
      </w:r>
      <w:r w:rsidR="00DC57BA" w:rsidRPr="00DC57BA">
        <w:rPr>
          <w:rFonts w:ascii="Arial" w:eastAsiaTheme="minorEastAsia" w:hAnsi="Arial" w:cs="Times New Roman"/>
          <w:sz w:val="36"/>
          <w:szCs w:val="20"/>
          <w:lang w:val="en-GB"/>
        </w:rPr>
        <w:tab/>
        <w:t>Definitions of terms, symbols and abbreviations</w:t>
      </w:r>
      <w:bookmarkEnd w:id="0"/>
    </w:p>
    <w:p w14:paraId="1DC5A8B5" w14:textId="77777777" w:rsidR="00DC57BA" w:rsidRPr="00DC57BA" w:rsidRDefault="00DC57BA" w:rsidP="00DC57BA">
      <w:pPr>
        <w:keepNext/>
        <w:keepLines/>
        <w:spacing w:before="180" w:after="180" w:line="240" w:lineRule="auto"/>
        <w:ind w:left="1134" w:hanging="1134"/>
        <w:outlineLvl w:val="1"/>
        <w:rPr>
          <w:rFonts w:ascii="Arial" w:eastAsiaTheme="minorEastAsia" w:hAnsi="Arial" w:cs="Times New Roman"/>
          <w:sz w:val="32"/>
          <w:szCs w:val="20"/>
          <w:lang w:val="en-GB" w:eastAsia="zh-CN"/>
        </w:rPr>
      </w:pPr>
      <w:bookmarkStart w:id="2" w:name="_Toc97737176"/>
      <w:r w:rsidRPr="00DC57BA">
        <w:rPr>
          <w:rFonts w:ascii="Arial" w:eastAsiaTheme="minorEastAsia" w:hAnsi="Arial" w:cs="Times New Roman"/>
          <w:sz w:val="32"/>
          <w:szCs w:val="20"/>
          <w:lang w:val="en-GB"/>
        </w:rPr>
        <w:t>3.1</w:t>
      </w:r>
      <w:r w:rsidRPr="00DC57BA">
        <w:rPr>
          <w:rFonts w:ascii="Arial" w:eastAsiaTheme="minorEastAsia" w:hAnsi="Arial" w:cs="Times New Roman"/>
          <w:sz w:val="32"/>
          <w:szCs w:val="20"/>
          <w:lang w:val="en-GB"/>
        </w:rPr>
        <w:tab/>
      </w:r>
      <w:r w:rsidRPr="00DC57BA">
        <w:rPr>
          <w:rFonts w:ascii="Arial" w:eastAsiaTheme="minorEastAsia" w:hAnsi="Arial" w:cs="Times New Roman" w:hint="eastAsia"/>
          <w:sz w:val="32"/>
          <w:szCs w:val="20"/>
          <w:lang w:val="en-GB" w:eastAsia="zh-CN"/>
        </w:rPr>
        <w:t>Terms</w:t>
      </w:r>
      <w:bookmarkEnd w:id="2"/>
    </w:p>
    <w:p w14:paraId="42E5F29B"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sz w:val="20"/>
          <w:szCs w:val="20"/>
          <w:lang w:val="en-GB"/>
        </w:rPr>
        <w:t>For the purposes of the present document, the terms given in 3GPP TR 21.905 [1] and the following apply. A term defined in the present document takes precedence over the definition of the same term, if any, in 3GPP TR 21.905 [1].</w:t>
      </w:r>
    </w:p>
    <w:p w14:paraId="0A990FC2"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Antenna connector:</w:t>
      </w:r>
      <w:r w:rsidRPr="00DC57BA">
        <w:rPr>
          <w:rFonts w:ascii="Times New Roman" w:eastAsiaTheme="minorEastAsia" w:hAnsi="Times New Roman" w:cs="Times New Roman"/>
          <w:sz w:val="20"/>
          <w:szCs w:val="20"/>
          <w:lang w:val="en-GB"/>
        </w:rPr>
        <w:t xml:space="preserve"> connector at the conducted interface of the </w:t>
      </w:r>
      <w:r w:rsidRPr="00DC57BA">
        <w:rPr>
          <w:rFonts w:ascii="Times New Roman" w:eastAsiaTheme="minorEastAsia" w:hAnsi="Times New Roman" w:cs="Times New Roman"/>
          <w:i/>
          <w:sz w:val="20"/>
          <w:szCs w:val="20"/>
          <w:lang w:val="en-GB"/>
        </w:rPr>
        <w:t>repeater type 1-C</w:t>
      </w:r>
    </w:p>
    <w:p w14:paraId="2CFE4B16"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Times New Roman"/>
          <w:b/>
          <w:sz w:val="20"/>
          <w:szCs w:val="20"/>
          <w:lang w:val="en-GB" w:eastAsia="zh-CN"/>
        </w:rPr>
        <w:t>Beam:</w:t>
      </w:r>
      <w:r w:rsidRPr="00DC57BA">
        <w:rPr>
          <w:rFonts w:ascii="Times New Roman" w:eastAsiaTheme="minorEastAsia" w:hAnsi="Times New Roman" w:cs="Times New Roman"/>
          <w:sz w:val="20"/>
          <w:szCs w:val="20"/>
          <w:lang w:val="en-GB" w:eastAsia="zh-CN"/>
        </w:rPr>
        <w:t xml:space="preserve"> </w:t>
      </w:r>
      <w:r w:rsidRPr="00DC57BA">
        <w:rPr>
          <w:rFonts w:ascii="Times New Roman" w:eastAsiaTheme="minorEastAsia" w:hAnsi="Times New Roman" w:cs="Times New Roman"/>
          <w:sz w:val="20"/>
          <w:szCs w:val="20"/>
          <w:lang w:val="en-GB"/>
        </w:rPr>
        <w:t>beam</w:t>
      </w:r>
      <w:r w:rsidRPr="00DC57BA">
        <w:rPr>
          <w:rFonts w:ascii="Times New Roman" w:eastAsiaTheme="minorEastAsia" w:hAnsi="Times New Roman" w:cs="Times New Roman"/>
          <w:sz w:val="20"/>
          <w:szCs w:val="20"/>
          <w:lang w:val="en-GB" w:eastAsia="zh-CN"/>
        </w:rPr>
        <w:t xml:space="preserve"> (of the antenna)</w:t>
      </w:r>
      <w:r w:rsidRPr="00DC57BA">
        <w:rPr>
          <w:rFonts w:ascii="Times New Roman" w:eastAsiaTheme="minorEastAsia" w:hAnsi="Times New Roman" w:cs="Times New Roman"/>
          <w:sz w:val="20"/>
          <w:szCs w:val="20"/>
          <w:lang w:val="en-GB"/>
        </w:rPr>
        <w:t xml:space="preserve"> is the </w:t>
      </w:r>
      <w:r w:rsidRPr="00DC57BA">
        <w:rPr>
          <w:rFonts w:ascii="Times New Roman" w:eastAsiaTheme="minorEastAsia" w:hAnsi="Times New Roman" w:cs="Times New Roman"/>
          <w:sz w:val="20"/>
          <w:szCs w:val="20"/>
          <w:lang w:val="en-GB" w:eastAsia="zh-CN"/>
        </w:rPr>
        <w:t xml:space="preserve">main lobe of the </w:t>
      </w:r>
      <w:r w:rsidRPr="00DC57BA">
        <w:rPr>
          <w:rFonts w:ascii="Times New Roman" w:eastAsiaTheme="minorEastAsia" w:hAnsi="Times New Roman" w:cs="Times New Roman"/>
          <w:sz w:val="20"/>
          <w:szCs w:val="20"/>
          <w:lang w:val="en-GB"/>
        </w:rPr>
        <w:t>radiat</w:t>
      </w:r>
      <w:r w:rsidRPr="00DC57BA">
        <w:rPr>
          <w:rFonts w:ascii="Times New Roman" w:eastAsiaTheme="minorEastAsia" w:hAnsi="Times New Roman" w:cs="Times New Roman"/>
          <w:sz w:val="20"/>
          <w:szCs w:val="20"/>
          <w:lang w:val="en-GB" w:eastAsia="zh-CN"/>
        </w:rPr>
        <w:t xml:space="preserve">ion pattern of an </w:t>
      </w:r>
      <w:r w:rsidRPr="00DC57BA">
        <w:rPr>
          <w:rFonts w:ascii="Times New Roman" w:eastAsiaTheme="minorEastAsia" w:hAnsi="Times New Roman" w:cs="Times New Roman"/>
          <w:i/>
          <w:sz w:val="20"/>
          <w:szCs w:val="20"/>
          <w:lang w:val="en-GB" w:eastAsia="zh-CN"/>
        </w:rPr>
        <w:t>antenna array</w:t>
      </w:r>
    </w:p>
    <w:p w14:paraId="32935B04"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Times New Roman"/>
          <w:b/>
          <w:sz w:val="20"/>
          <w:szCs w:val="20"/>
          <w:lang w:val="en-GB" w:eastAsia="zh-CN"/>
        </w:rPr>
        <w:t>Beam centre direction:</w:t>
      </w:r>
      <w:r w:rsidRPr="00DC57BA">
        <w:rPr>
          <w:rFonts w:ascii="Times New Roman" w:eastAsiaTheme="minorEastAsia" w:hAnsi="Times New Roman" w:cs="Times New Roman"/>
          <w:sz w:val="20"/>
          <w:szCs w:val="20"/>
          <w:lang w:val="en-GB" w:eastAsia="zh-CN"/>
        </w:rPr>
        <w:t xml:space="preserve"> </w:t>
      </w:r>
      <w:r w:rsidRPr="00DC57BA">
        <w:rPr>
          <w:rFonts w:ascii="Times New Roman" w:eastAsiaTheme="minorEastAsia" w:hAnsi="Times New Roman" w:cs="Times New Roman"/>
          <w:sz w:val="20"/>
          <w:szCs w:val="20"/>
          <w:lang w:val="en-GB"/>
        </w:rPr>
        <w:t>direction equal to the geometric centre of the half-power contour of the beam</w:t>
      </w:r>
    </w:p>
    <w:p w14:paraId="5A1781FE"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eastAsia="zh-CN"/>
        </w:rPr>
        <w:t>Beam direction pair:</w:t>
      </w:r>
      <w:r w:rsidRPr="00DC57BA">
        <w:rPr>
          <w:rFonts w:ascii="Times New Roman" w:eastAsiaTheme="minorEastAsia" w:hAnsi="Times New Roman" w:cs="Times New Roman"/>
          <w:sz w:val="20"/>
          <w:szCs w:val="20"/>
          <w:lang w:val="en-GB" w:eastAsia="zh-CN"/>
        </w:rPr>
        <w:t xml:space="preserve"> data set consisting of </w:t>
      </w:r>
      <w:r w:rsidRPr="00DC57BA">
        <w:rPr>
          <w:rFonts w:ascii="Times New Roman" w:eastAsiaTheme="minorEastAsia" w:hAnsi="Times New Roman" w:cs="Times New Roman"/>
          <w:sz w:val="20"/>
          <w:szCs w:val="20"/>
          <w:lang w:val="en-GB"/>
        </w:rPr>
        <w:t xml:space="preserve">the </w:t>
      </w:r>
      <w:r w:rsidRPr="00DC57BA">
        <w:rPr>
          <w:rFonts w:ascii="Times New Roman" w:eastAsiaTheme="minorEastAsia" w:hAnsi="Times New Roman" w:cs="Times New Roman"/>
          <w:i/>
          <w:sz w:val="20"/>
          <w:szCs w:val="20"/>
          <w:lang w:val="en-GB"/>
        </w:rPr>
        <w:t>beam centre direction</w:t>
      </w:r>
      <w:r w:rsidRPr="00DC57BA">
        <w:rPr>
          <w:rFonts w:ascii="Times New Roman" w:eastAsiaTheme="minorEastAsia" w:hAnsi="Times New Roman" w:cs="Times New Roman"/>
          <w:sz w:val="20"/>
          <w:szCs w:val="20"/>
          <w:lang w:val="en-GB"/>
        </w:rPr>
        <w:t xml:space="preserve"> and the related </w:t>
      </w:r>
      <w:r w:rsidRPr="00DC57BA">
        <w:rPr>
          <w:rFonts w:ascii="Times New Roman" w:eastAsiaTheme="minorEastAsia" w:hAnsi="Times New Roman" w:cs="Times New Roman"/>
          <w:i/>
          <w:sz w:val="20"/>
          <w:szCs w:val="20"/>
          <w:lang w:val="en-GB"/>
        </w:rPr>
        <w:t>beam peak direction</w:t>
      </w:r>
    </w:p>
    <w:p w14:paraId="52E2C96F"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Times New Roman"/>
          <w:b/>
          <w:sz w:val="20"/>
          <w:szCs w:val="20"/>
          <w:lang w:val="en-GB"/>
        </w:rPr>
        <w:t>Beam peak direction:</w:t>
      </w:r>
      <w:r w:rsidRPr="00DC57BA">
        <w:rPr>
          <w:rFonts w:ascii="Times New Roman" w:eastAsiaTheme="minorEastAsia" w:hAnsi="Times New Roman" w:cs="Times New Roman"/>
          <w:sz w:val="20"/>
          <w:szCs w:val="20"/>
          <w:lang w:val="en-GB"/>
        </w:rPr>
        <w:t xml:space="preserve"> direction where the maximum EIRP is found</w:t>
      </w:r>
    </w:p>
    <w:p w14:paraId="61569132"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Beamwidth:</w:t>
      </w:r>
      <w:r w:rsidRPr="00DC57BA">
        <w:rPr>
          <w:rFonts w:ascii="Times New Roman" w:eastAsiaTheme="minorEastAsia" w:hAnsi="Times New Roman" w:cs="Times New Roman"/>
          <w:sz w:val="20"/>
          <w:szCs w:val="20"/>
          <w:lang w:val="en-GB"/>
        </w:rPr>
        <w:t xml:space="preserve"> beam which has a half-power contour that is essentially elliptical, the half-power beamwidths in the two pattern cuts that respectively contain the major and minor axis of the ellipse</w:t>
      </w:r>
      <w:bookmarkStart w:id="3" w:name="_Hlk500327898"/>
      <w:bookmarkStart w:id="4" w:name="_Hlk490252228"/>
      <w:bookmarkStart w:id="5" w:name="_Hlk494631435"/>
    </w:p>
    <w:bookmarkEnd w:id="3"/>
    <w:p w14:paraId="510D1E41"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bCs/>
          <w:sz w:val="20"/>
          <w:szCs w:val="20"/>
          <w:lang w:val="en-GB"/>
        </w:rPr>
        <w:t xml:space="preserve">Equivalent isotropic radiated power: </w:t>
      </w:r>
      <w:r w:rsidRPr="00DC57BA">
        <w:rPr>
          <w:rFonts w:ascii="Times New Roman" w:eastAsiaTheme="minorEastAsia" w:hAnsi="Times New Roman" w:cs="Times New Roman"/>
          <w:sz w:val="20"/>
          <w:szCs w:val="20"/>
          <w:lang w:val="en-GB"/>
        </w:rPr>
        <w:t>equivalent power radiated from an isotropic directivity device producing the same field intensity at a point of observation as the field intensity radiated in the direction of the same point of observation by the discussed device</w:t>
      </w:r>
    </w:p>
    <w:p w14:paraId="7F4E7D73"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bCs/>
          <w:sz w:val="20"/>
          <w:szCs w:val="20"/>
          <w:lang w:val="en-GB"/>
        </w:rPr>
        <w:t xml:space="preserve">Fractional bandwidth: </w:t>
      </w:r>
      <w:r w:rsidRPr="00DC57BA">
        <w:rPr>
          <w:rFonts w:ascii="Times New Roman" w:eastAsiaTheme="minorEastAsia" w:hAnsi="Times New Roman" w:cs="Times New Roman"/>
          <w:bCs/>
          <w:i/>
          <w:sz w:val="20"/>
          <w:szCs w:val="20"/>
          <w:lang w:val="en-GB"/>
        </w:rPr>
        <w:t>fractional bandwidth</w:t>
      </w:r>
      <w:r w:rsidRPr="00DC57BA">
        <w:rPr>
          <w:rFonts w:ascii="Times New Roman" w:eastAsiaTheme="minorEastAsia" w:hAnsi="Times New Roman" w:cs="Times New Roman"/>
          <w:bCs/>
          <w:sz w:val="20"/>
          <w:szCs w:val="20"/>
          <w:lang w:val="en-GB"/>
        </w:rPr>
        <w:t xml:space="preserve"> FBW is defined as </w:t>
      </w:r>
      <m:oMath>
        <m:r>
          <w:rPr>
            <w:rFonts w:ascii="Cambria Math" w:eastAsiaTheme="minorEastAsia" w:hAnsi="Cambria Math" w:cs="Times New Roman"/>
            <w:sz w:val="20"/>
            <w:szCs w:val="20"/>
            <w:lang w:val="en-GB"/>
          </w:rPr>
          <m:t>FBW</m:t>
        </m:r>
        <m:r>
          <m:rPr>
            <m:sty m:val="p"/>
          </m:rPr>
          <w:rPr>
            <w:rFonts w:ascii="Cambria Math" w:eastAsiaTheme="minorEastAsia" w:hAnsi="Cambria Math" w:cs="Times New Roman"/>
            <w:sz w:val="20"/>
            <w:szCs w:val="20"/>
            <w:lang w:val="en-GB"/>
          </w:rPr>
          <m:t>=200∙</m:t>
        </m:r>
        <m:f>
          <m:fPr>
            <m:ctrlPr>
              <w:rPr>
                <w:rFonts w:ascii="Cambria Math" w:eastAsiaTheme="minorEastAsia" w:hAnsi="Cambria Math" w:cs="Times New Roman"/>
                <w:bCs/>
                <w:sz w:val="20"/>
                <w:szCs w:val="20"/>
                <w:lang w:val="en-GB"/>
              </w:rPr>
            </m:ctrlPr>
          </m:fPr>
          <m:num>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FBWhigh</m:t>
                </m:r>
              </m:sub>
            </m:sSub>
            <m:r>
              <w:rPr>
                <w:rFonts w:ascii="Cambria Math" w:eastAsiaTheme="minorEastAsia" w:hAnsi="Cambria Math" w:cs="Times New Roman"/>
                <w:sz w:val="20"/>
                <w:szCs w:val="20"/>
                <w:lang w:val="en-GB"/>
              </w:rPr>
              <m:t>-</m:t>
            </m:r>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FBWlow</m:t>
                </m:r>
              </m:sub>
            </m:sSub>
          </m:num>
          <m:den>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FBWhigh</m:t>
                </m:r>
              </m:sub>
            </m:sSub>
            <m:r>
              <w:rPr>
                <w:rFonts w:ascii="Cambria Math" w:eastAsiaTheme="minorEastAsia" w:hAnsi="Cambria Math" w:cs="Times New Roman"/>
                <w:sz w:val="20"/>
                <w:szCs w:val="20"/>
                <w:lang w:val="en-GB"/>
              </w:rPr>
              <m:t>+</m:t>
            </m:r>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FBWlow</m:t>
                </m:r>
              </m:sub>
            </m:sSub>
          </m:den>
        </m:f>
        <m:r>
          <w:rPr>
            <w:rFonts w:ascii="Cambria Math" w:eastAsiaTheme="minorEastAsia" w:hAnsi="Cambria Math" w:cs="Times New Roman"/>
            <w:sz w:val="20"/>
            <w:szCs w:val="20"/>
            <w:lang w:val="en-GB"/>
          </w:rPr>
          <m:t>%</m:t>
        </m:r>
      </m:oMath>
    </w:p>
    <w:bookmarkEnd w:id="4"/>
    <w:bookmarkEnd w:id="5"/>
    <w:p w14:paraId="012F9CD1"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v5.0.0"/>
          <w:b/>
          <w:bCs/>
          <w:sz w:val="20"/>
          <w:szCs w:val="20"/>
          <w:lang w:val="en-GB"/>
        </w:rPr>
        <w:t xml:space="preserve">Maximum output power: </w:t>
      </w:r>
      <w:r w:rsidRPr="00DC57BA">
        <w:rPr>
          <w:rFonts w:ascii="Times New Roman" w:eastAsiaTheme="minorEastAsia" w:hAnsi="Times New Roman" w:cs="Times New Roman"/>
          <w:sz w:val="20"/>
          <w:szCs w:val="20"/>
          <w:lang w:val="en-GB" w:eastAsia="zh-CN"/>
        </w:rPr>
        <w:t xml:space="preserve">mean power level measured within the </w:t>
      </w:r>
      <w:r w:rsidRPr="00DC57BA">
        <w:rPr>
          <w:rFonts w:ascii="Times New Roman" w:eastAsiaTheme="minorEastAsia" w:hAnsi="Times New Roman" w:cs="Times New Roman"/>
          <w:i/>
          <w:sz w:val="20"/>
          <w:szCs w:val="20"/>
          <w:lang w:val="en-GB" w:eastAsia="zh-CN"/>
        </w:rPr>
        <w:t>passband</w:t>
      </w:r>
      <w:r w:rsidRPr="00DC57BA">
        <w:rPr>
          <w:rFonts w:ascii="Times New Roman" w:eastAsiaTheme="minorEastAsia" w:hAnsi="Times New Roman" w:cs="Times New Roman"/>
          <w:sz w:val="20"/>
          <w:szCs w:val="20"/>
          <w:lang w:val="en-GB" w:eastAsia="zh-CN"/>
        </w:rPr>
        <w:t xml:space="preserve"> at the </w:t>
      </w:r>
      <w:r w:rsidRPr="00DC57BA">
        <w:rPr>
          <w:rFonts w:ascii="Times New Roman" w:eastAsiaTheme="minorEastAsia" w:hAnsi="Times New Roman" w:cs="Times New Roman"/>
          <w:i/>
          <w:sz w:val="20"/>
          <w:szCs w:val="20"/>
          <w:lang w:val="en-GB" w:eastAsia="zh-CN"/>
        </w:rPr>
        <w:t>antenna connector</w:t>
      </w:r>
      <w:r w:rsidRPr="00DC57BA">
        <w:rPr>
          <w:rFonts w:ascii="Times New Roman" w:eastAsiaTheme="minorEastAsia" w:hAnsi="Times New Roman" w:cs="Times New Roman"/>
          <w:sz w:val="20"/>
          <w:szCs w:val="20"/>
          <w:lang w:val="en-GB" w:eastAsia="zh-CN"/>
        </w:rPr>
        <w:t>, during the transmitter ON period in a specified reference condition</w:t>
      </w:r>
    </w:p>
    <w:p w14:paraId="1A9FB11B"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v5.0.0"/>
          <w:b/>
          <w:bCs/>
          <w:sz w:val="20"/>
          <w:szCs w:val="20"/>
          <w:lang w:val="en-GB"/>
        </w:rPr>
        <w:t xml:space="preserve">Maximum TRP output power: </w:t>
      </w:r>
      <w:r w:rsidRPr="00DC57BA">
        <w:rPr>
          <w:rFonts w:ascii="Times New Roman" w:eastAsiaTheme="minorEastAsia" w:hAnsi="Times New Roman" w:cs="Times New Roman"/>
          <w:sz w:val="20"/>
          <w:szCs w:val="20"/>
          <w:lang w:val="en-GB"/>
        </w:rPr>
        <w:t>mean power level measured per</w:t>
      </w:r>
      <w:r w:rsidRPr="00DC57BA">
        <w:rPr>
          <w:rFonts w:ascii="Times New Roman" w:eastAsiaTheme="minorEastAsia" w:hAnsi="Times New Roman" w:cs="Times New Roman"/>
          <w:i/>
          <w:sz w:val="20"/>
          <w:szCs w:val="20"/>
          <w:lang w:val="en-GB"/>
        </w:rPr>
        <w:t xml:space="preserve"> </w:t>
      </w:r>
      <w:r w:rsidRPr="00DC57BA">
        <w:rPr>
          <w:rFonts w:ascii="Times New Roman" w:eastAsiaTheme="minorEastAsia" w:hAnsi="Times New Roman" w:cs="Times New Roman"/>
          <w:sz w:val="20"/>
          <w:szCs w:val="20"/>
          <w:lang w:val="en-GB"/>
        </w:rPr>
        <w:t xml:space="preserve">RIB during the </w:t>
      </w:r>
      <w:r w:rsidRPr="00DC57BA">
        <w:rPr>
          <w:rFonts w:ascii="Times New Roman" w:eastAsiaTheme="minorEastAsia" w:hAnsi="Times New Roman" w:cs="Times New Roman"/>
          <w:i/>
          <w:sz w:val="20"/>
          <w:szCs w:val="20"/>
          <w:lang w:val="en-GB"/>
        </w:rPr>
        <w:t>transmitter ON period</w:t>
      </w:r>
      <w:r w:rsidRPr="00DC57BA">
        <w:rPr>
          <w:rFonts w:ascii="Times New Roman" w:eastAsiaTheme="minorEastAsia" w:hAnsi="Times New Roman" w:cs="Times New Roman"/>
          <w:sz w:val="20"/>
          <w:szCs w:val="20"/>
          <w:lang w:val="en-GB"/>
        </w:rPr>
        <w:t xml:space="preserve"> in a specified reference condition and corresponding to the declared </w:t>
      </w:r>
      <w:r w:rsidRPr="00DC57BA">
        <w:rPr>
          <w:rFonts w:ascii="Times New Roman" w:eastAsiaTheme="minorEastAsia" w:hAnsi="Times New Roman" w:cs="Times New Roman"/>
          <w:i/>
          <w:sz w:val="20"/>
          <w:szCs w:val="20"/>
          <w:lang w:val="en-GB"/>
        </w:rPr>
        <w:t>rated carrier TRP output</w:t>
      </w:r>
      <w:r w:rsidRPr="00DC57BA">
        <w:rPr>
          <w:rFonts w:ascii="Times New Roman" w:eastAsiaTheme="minorEastAsia" w:hAnsi="Times New Roman" w:cs="Times New Roman"/>
          <w:sz w:val="20"/>
          <w:szCs w:val="20"/>
          <w:lang w:val="en-GB"/>
        </w:rPr>
        <w:t xml:space="preserve"> power (P</w:t>
      </w:r>
      <w:r w:rsidRPr="00DC57BA">
        <w:rPr>
          <w:rFonts w:ascii="Times New Roman" w:eastAsiaTheme="minorEastAsia" w:hAnsi="Times New Roman" w:cs="Times New Roman"/>
          <w:sz w:val="20"/>
          <w:szCs w:val="20"/>
          <w:vertAlign w:val="subscript"/>
          <w:lang w:val="en-GB"/>
        </w:rPr>
        <w:t>rated,TRP</w:t>
      </w:r>
      <w:r w:rsidRPr="00DC57BA">
        <w:rPr>
          <w:rFonts w:ascii="Times New Roman" w:eastAsiaTheme="minorEastAsia" w:hAnsi="Times New Roman" w:cs="Times New Roman"/>
          <w:sz w:val="20"/>
          <w:szCs w:val="20"/>
          <w:lang w:val="en-GB"/>
        </w:rPr>
        <w:t>)</w:t>
      </w:r>
    </w:p>
    <w:p w14:paraId="7B5A0E9B"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Measurement bandwidth</w:t>
      </w:r>
      <w:r w:rsidRPr="00DC57BA">
        <w:rPr>
          <w:rFonts w:ascii="Times New Roman" w:eastAsiaTheme="minorEastAsia" w:hAnsi="Times New Roman" w:cs="Times New Roman"/>
          <w:sz w:val="20"/>
          <w:szCs w:val="20"/>
          <w:lang w:val="en-GB"/>
        </w:rPr>
        <w:t>: RF bandwidth in which an emission level is specified</w:t>
      </w:r>
    </w:p>
    <w:p w14:paraId="48EF45AF"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 xml:space="preserve">Multi-band repeater: </w:t>
      </w:r>
      <w:r w:rsidRPr="00DC57BA">
        <w:rPr>
          <w:rFonts w:ascii="Times New Roman" w:eastAsiaTheme="minorEastAsia" w:hAnsi="Times New Roman" w:cs="Times New Roman"/>
          <w:i/>
          <w:iCs/>
          <w:sz w:val="20"/>
          <w:szCs w:val="20"/>
          <w:lang w:val="en-GB"/>
        </w:rPr>
        <w:t>Repeater Type 1-C</w:t>
      </w:r>
      <w:r w:rsidRPr="00DC57BA">
        <w:rPr>
          <w:rFonts w:ascii="Times New Roman" w:eastAsiaTheme="minorEastAsia" w:hAnsi="Times New Roman" w:cs="Times New Roman"/>
          <w:sz w:val="20"/>
          <w:szCs w:val="20"/>
          <w:lang w:val="en-GB"/>
        </w:rPr>
        <w:t xml:space="preserve"> whose </w:t>
      </w:r>
      <w:r w:rsidRPr="00DC57BA">
        <w:rPr>
          <w:rFonts w:ascii="Times New Roman" w:eastAsiaTheme="minorEastAsia" w:hAnsi="Times New Roman" w:cs="Times New Roman"/>
          <w:i/>
          <w:sz w:val="20"/>
          <w:szCs w:val="20"/>
          <w:lang w:val="en-GB"/>
        </w:rPr>
        <w:t>antenna connector</w:t>
      </w:r>
      <w:r w:rsidRPr="00DC57BA">
        <w:rPr>
          <w:rFonts w:ascii="Times New Roman" w:eastAsiaTheme="minorEastAsia" w:hAnsi="Times New Roman" w:cs="Times New Roman"/>
          <w:sz w:val="20"/>
          <w:szCs w:val="20"/>
          <w:lang w:val="en-GB"/>
        </w:rPr>
        <w:t xml:space="preserve"> is associated with a transmitter and/or receiver that is characterized by the ability to process two or more </w:t>
      </w:r>
      <w:r w:rsidRPr="00DC57BA">
        <w:rPr>
          <w:rFonts w:ascii="Times New Roman" w:eastAsiaTheme="minorEastAsia" w:hAnsi="Times New Roman" w:cs="Times New Roman"/>
          <w:i/>
          <w:sz w:val="20"/>
          <w:szCs w:val="20"/>
          <w:lang w:val="en-GB"/>
        </w:rPr>
        <w:t>passband</w:t>
      </w:r>
      <w:r w:rsidRPr="00DC57BA">
        <w:rPr>
          <w:rFonts w:ascii="Times New Roman" w:eastAsiaTheme="minorEastAsia" w:hAnsi="Times New Roman" w:cs="Times New Roman"/>
          <w:i/>
          <w:iCs/>
          <w:sz w:val="20"/>
          <w:szCs w:val="20"/>
          <w:lang w:val="en-GB"/>
        </w:rPr>
        <w:t>(s)</w:t>
      </w:r>
      <w:r w:rsidRPr="00DC57BA">
        <w:rPr>
          <w:rFonts w:ascii="Times New Roman" w:eastAsiaTheme="minorEastAsia" w:hAnsi="Times New Roman" w:cs="Times New Roman"/>
          <w:sz w:val="20"/>
          <w:szCs w:val="20"/>
          <w:lang w:val="en-GB"/>
        </w:rPr>
        <w:t xml:space="preserve"> in common active RF components simultaneously, where at least one </w:t>
      </w:r>
      <w:r w:rsidRPr="00DC57BA">
        <w:rPr>
          <w:rFonts w:ascii="Times New Roman" w:eastAsiaTheme="minorEastAsia" w:hAnsi="Times New Roman" w:cs="Times New Roman"/>
          <w:i/>
          <w:sz w:val="20"/>
          <w:szCs w:val="20"/>
          <w:lang w:val="en-GB"/>
        </w:rPr>
        <w:t>passband</w:t>
      </w:r>
      <w:r w:rsidRPr="00DC57BA">
        <w:rPr>
          <w:rFonts w:ascii="Times New Roman" w:eastAsiaTheme="minorEastAsia" w:hAnsi="Times New Roman" w:cs="Times New Roman"/>
          <w:sz w:val="20"/>
          <w:szCs w:val="20"/>
          <w:lang w:val="en-GB"/>
        </w:rPr>
        <w:t xml:space="preserve"> is configured at a different operating band than the other </w:t>
      </w:r>
      <w:r w:rsidRPr="00DC57BA">
        <w:rPr>
          <w:rFonts w:ascii="Times New Roman" w:eastAsiaTheme="minorEastAsia" w:hAnsi="Times New Roman" w:cs="Times New Roman"/>
          <w:i/>
          <w:sz w:val="20"/>
          <w:szCs w:val="20"/>
          <w:lang w:val="en-GB"/>
        </w:rPr>
        <w:t>passband</w:t>
      </w:r>
      <w:r w:rsidRPr="00DC57BA">
        <w:rPr>
          <w:rFonts w:ascii="Times New Roman" w:eastAsiaTheme="minorEastAsia" w:hAnsi="Times New Roman" w:cs="Times New Roman"/>
          <w:i/>
          <w:iCs/>
          <w:sz w:val="20"/>
          <w:szCs w:val="20"/>
          <w:lang w:val="en-GB"/>
        </w:rPr>
        <w:t>(s)</w:t>
      </w:r>
      <w:r w:rsidRPr="00DC57BA">
        <w:rPr>
          <w:rFonts w:ascii="Times New Roman" w:eastAsiaTheme="minorEastAsia" w:hAnsi="Times New Roman" w:cs="Times New Roman"/>
          <w:sz w:val="20"/>
          <w:szCs w:val="20"/>
          <w:lang w:val="en-GB"/>
        </w:rPr>
        <w:t xml:space="preserve"> and where this different operating band is not a sub-band or superseding-band of another supported operating band </w:t>
      </w:r>
    </w:p>
    <w:p w14:paraId="1E512610" w14:textId="77777777" w:rsidR="00DC57BA" w:rsidRPr="00DC57BA" w:rsidRDefault="00DC57BA" w:rsidP="00DC57BA">
      <w:pPr>
        <w:tabs>
          <w:tab w:val="left" w:pos="2448"/>
          <w:tab w:val="left" w:pos="9468"/>
        </w:tabs>
        <w:spacing w:after="180" w:line="240" w:lineRule="auto"/>
        <w:rPr>
          <w:rFonts w:ascii="Times New Roman" w:eastAsiaTheme="minorEastAsia" w:hAnsi="Times New Roman" w:cs="v5.0.0"/>
          <w:sz w:val="20"/>
          <w:szCs w:val="20"/>
          <w:lang w:val="en-GB"/>
        </w:rPr>
      </w:pPr>
      <w:r w:rsidRPr="00DC57BA">
        <w:rPr>
          <w:rFonts w:ascii="Times New Roman" w:eastAsiaTheme="minorEastAsia" w:hAnsi="Times New Roman" w:cs="v5.0.0"/>
          <w:b/>
          <w:bCs/>
          <w:sz w:val="20"/>
          <w:szCs w:val="20"/>
          <w:lang w:val="en-GB"/>
        </w:rPr>
        <w:t xml:space="preserve">Operating band: </w:t>
      </w:r>
      <w:r w:rsidRPr="00DC57BA">
        <w:rPr>
          <w:rFonts w:ascii="Times New Roman" w:eastAsiaTheme="minorEastAsia" w:hAnsi="Times New Roman" w:cs="v5.0.0"/>
          <w:sz w:val="20"/>
          <w:szCs w:val="20"/>
          <w:lang w:val="en-GB"/>
        </w:rPr>
        <w:t>frequency range in which NR operates (paired or unpaired), that is defined with a specific set of technical requirements</w:t>
      </w:r>
    </w:p>
    <w:p w14:paraId="2A2E0556" w14:textId="77777777" w:rsidR="00DC57BA" w:rsidRPr="00DC57BA" w:rsidRDefault="00DC57BA" w:rsidP="00DC57BA">
      <w:pPr>
        <w:spacing w:after="180" w:line="240" w:lineRule="auto"/>
        <w:rPr>
          <w:rFonts w:ascii="Times New Roman" w:eastAsiaTheme="minorEastAsia" w:hAnsi="Times New Roman" w:cs="Times New Roman"/>
          <w:i/>
          <w:color w:val="000000" w:themeColor="text1"/>
          <w:sz w:val="20"/>
          <w:szCs w:val="20"/>
          <w:lang w:val="en-GB"/>
        </w:rPr>
      </w:pPr>
      <w:r w:rsidRPr="00DC57BA">
        <w:rPr>
          <w:rFonts w:ascii="Times New Roman" w:eastAsiaTheme="minorEastAsia" w:hAnsi="Times New Roman" w:cs="Times New Roman"/>
          <w:b/>
          <w:color w:val="000000" w:themeColor="text1"/>
          <w:sz w:val="20"/>
          <w:szCs w:val="20"/>
          <w:lang w:val="en-GB"/>
        </w:rPr>
        <w:t>Passband: [</w:t>
      </w:r>
      <w:r w:rsidRPr="00DC57BA">
        <w:rPr>
          <w:rFonts w:ascii="Times New Roman" w:eastAsiaTheme="minorEastAsia" w:hAnsi="Times New Roman" w:cs="Times New Roman"/>
          <w:color w:val="000000" w:themeColor="text1"/>
          <w:sz w:val="20"/>
          <w:szCs w:val="20"/>
          <w:lang w:val="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DC57BA">
        <w:rPr>
          <w:rFonts w:ascii="Times New Roman" w:eastAsiaTheme="minorEastAsia" w:hAnsi="Times New Roman" w:cs="Times New Roman"/>
          <w:i/>
          <w:color w:val="000000" w:themeColor="text1"/>
          <w:sz w:val="20"/>
          <w:szCs w:val="20"/>
          <w:lang w:val="en-GB"/>
        </w:rPr>
        <w:t>passband</w:t>
      </w:r>
      <w:r w:rsidRPr="00DC57BA">
        <w:rPr>
          <w:rFonts w:ascii="Times New Roman" w:eastAsiaTheme="minorEastAsia" w:hAnsi="Times New Roman" w:cs="Times New Roman"/>
          <w:color w:val="000000" w:themeColor="text1"/>
          <w:sz w:val="20"/>
          <w:szCs w:val="20"/>
          <w:lang w:val="en-GB"/>
        </w:rPr>
        <w:t xml:space="preserve">, a repeater can have one or several </w:t>
      </w:r>
      <w:r w:rsidRPr="00DC57BA">
        <w:rPr>
          <w:rFonts w:ascii="Times New Roman" w:eastAsiaTheme="minorEastAsia" w:hAnsi="Times New Roman" w:cs="Times New Roman"/>
          <w:i/>
          <w:color w:val="000000" w:themeColor="text1"/>
          <w:sz w:val="20"/>
          <w:szCs w:val="20"/>
          <w:lang w:val="en-GB"/>
        </w:rPr>
        <w:t>passband</w:t>
      </w:r>
      <w:r w:rsidRPr="00DC57BA">
        <w:rPr>
          <w:rFonts w:ascii="Times New Roman" w:eastAsiaTheme="minorEastAsia" w:hAnsi="Times New Roman" w:cs="Times New Roman"/>
          <w:i/>
          <w:iCs/>
          <w:color w:val="000000" w:themeColor="text1"/>
          <w:sz w:val="20"/>
          <w:szCs w:val="20"/>
          <w:lang w:val="en-GB"/>
        </w:rPr>
        <w:t>s</w:t>
      </w:r>
      <w:r w:rsidRPr="00DC57BA">
        <w:rPr>
          <w:rFonts w:ascii="Times New Roman" w:eastAsiaTheme="minorEastAsia" w:hAnsi="Times New Roman" w:cs="Times New Roman"/>
          <w:color w:val="000000" w:themeColor="text1"/>
          <w:sz w:val="20"/>
          <w:szCs w:val="20"/>
          <w:lang w:val="en-GB"/>
        </w:rPr>
        <w:t xml:space="preserve">, all channels within the </w:t>
      </w:r>
      <w:r w:rsidRPr="00DC57BA">
        <w:rPr>
          <w:rFonts w:ascii="Times New Roman" w:eastAsiaTheme="minorEastAsia" w:hAnsi="Times New Roman" w:cs="Times New Roman"/>
          <w:i/>
          <w:color w:val="000000" w:themeColor="text1"/>
          <w:sz w:val="20"/>
          <w:szCs w:val="20"/>
          <w:lang w:val="en-GB"/>
        </w:rPr>
        <w:t>passband</w:t>
      </w:r>
      <w:r w:rsidRPr="00DC57BA">
        <w:rPr>
          <w:rFonts w:ascii="Times New Roman" w:eastAsiaTheme="minorEastAsia" w:hAnsi="Times New Roman" w:cs="Times New Roman"/>
          <w:i/>
          <w:iCs/>
          <w:color w:val="000000" w:themeColor="text1"/>
          <w:sz w:val="20"/>
          <w:szCs w:val="20"/>
          <w:lang w:val="en-GB"/>
        </w:rPr>
        <w:t>(s)</w:t>
      </w:r>
      <w:r w:rsidRPr="00DC57BA">
        <w:rPr>
          <w:rFonts w:ascii="Times New Roman" w:eastAsiaTheme="minorEastAsia" w:hAnsi="Times New Roman" w:cs="Times New Roman"/>
          <w:color w:val="000000" w:themeColor="text1"/>
          <w:sz w:val="20"/>
          <w:szCs w:val="20"/>
          <w:lang w:val="en-GB"/>
        </w:rPr>
        <w:t xml:space="preserve"> shall belong to a single operator or collaborating operators.]</w:t>
      </w:r>
    </w:p>
    <w:p w14:paraId="428F7FB2"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sv-SE"/>
        </w:rPr>
      </w:pPr>
      <w:r w:rsidRPr="00DC57BA">
        <w:rPr>
          <w:rFonts w:ascii="Times New Roman" w:eastAsiaTheme="minorEastAsia" w:hAnsi="Times New Roman" w:cs="Times New Roman"/>
          <w:b/>
          <w:sz w:val="20"/>
          <w:szCs w:val="20"/>
          <w:lang w:val="en-GB" w:eastAsia="sv-SE"/>
        </w:rPr>
        <w:t>Radiated interface boundary</w:t>
      </w:r>
      <w:r w:rsidRPr="00DC57BA">
        <w:rPr>
          <w:rFonts w:ascii="Times New Roman" w:eastAsiaTheme="minorEastAsia" w:hAnsi="Times New Roman" w:cs="Times New Roman"/>
          <w:sz w:val="20"/>
          <w:szCs w:val="20"/>
          <w:lang w:val="en-GB" w:eastAsia="sv-SE"/>
        </w:rPr>
        <w:t xml:space="preserve">: </w:t>
      </w:r>
      <w:r w:rsidRPr="00DC57BA">
        <w:rPr>
          <w:rFonts w:ascii="Times New Roman" w:eastAsiaTheme="minorEastAsia" w:hAnsi="Times New Roman" w:cs="Times New Roman"/>
          <w:i/>
          <w:sz w:val="20"/>
          <w:szCs w:val="20"/>
          <w:lang w:val="en-GB" w:eastAsia="sv-SE"/>
        </w:rPr>
        <w:t>operating band</w:t>
      </w:r>
      <w:r w:rsidRPr="00DC57BA">
        <w:rPr>
          <w:rFonts w:ascii="Times New Roman" w:eastAsiaTheme="minorEastAsia" w:hAnsi="Times New Roman" w:cs="Times New Roman"/>
          <w:sz w:val="20"/>
          <w:szCs w:val="20"/>
          <w:lang w:val="en-GB" w:eastAsia="sv-SE"/>
        </w:rPr>
        <w:t xml:space="preserve"> specific radiated requirements reference where the radiated requirements apply</w:t>
      </w:r>
    </w:p>
    <w:p w14:paraId="1622A622" w14:textId="77777777" w:rsidR="00DC57BA" w:rsidRPr="00DC57BA" w:rsidRDefault="00DC57BA" w:rsidP="00DC57BA">
      <w:pPr>
        <w:tabs>
          <w:tab w:val="left" w:pos="3765"/>
        </w:tabs>
        <w:spacing w:after="180" w:line="240" w:lineRule="auto"/>
        <w:rPr>
          <w:rFonts w:ascii="Times New Roman" w:eastAsiaTheme="minorEastAsia" w:hAnsi="Times New Roman" w:cs="Times New Roman"/>
          <w:b/>
          <w:sz w:val="20"/>
          <w:szCs w:val="20"/>
          <w:lang w:val="en-GB"/>
        </w:rPr>
      </w:pPr>
      <w:r w:rsidRPr="00DC57BA">
        <w:rPr>
          <w:rFonts w:ascii="Times New Roman" w:eastAsiaTheme="minorEastAsia" w:hAnsi="Times New Roman" w:cs="Times New Roman"/>
          <w:b/>
          <w:bCs/>
          <w:sz w:val="20"/>
          <w:szCs w:val="20"/>
          <w:lang w:val="en-GB" w:eastAsia="zh-CN"/>
        </w:rPr>
        <w:t>R</w:t>
      </w:r>
      <w:r w:rsidRPr="00DC57BA">
        <w:rPr>
          <w:rFonts w:ascii="Times New Roman" w:eastAsiaTheme="minorEastAsia" w:hAnsi="Times New Roman" w:cs="Times New Roman"/>
          <w:b/>
          <w:bCs/>
          <w:sz w:val="20"/>
          <w:szCs w:val="20"/>
          <w:lang w:val="en-GB"/>
        </w:rPr>
        <w:t>adio Bandwidth:</w:t>
      </w:r>
      <w:r w:rsidRPr="00DC57BA">
        <w:rPr>
          <w:rFonts w:ascii="Times New Roman" w:eastAsiaTheme="minorEastAsia" w:hAnsi="Times New Roman" w:cs="Times New Roman"/>
          <w:sz w:val="20"/>
          <w:szCs w:val="20"/>
          <w:lang w:val="en-GB" w:eastAsia="zh-CN"/>
        </w:rPr>
        <w:t xml:space="preserve"> </w:t>
      </w:r>
      <w:r w:rsidRPr="00DC57BA">
        <w:rPr>
          <w:rFonts w:ascii="Times New Roman" w:eastAsiaTheme="minorEastAsia" w:hAnsi="Times New Roman" w:cs="Times New Roman"/>
          <w:bCs/>
          <w:sz w:val="20"/>
          <w:szCs w:val="20"/>
          <w:lang w:val="en-GB"/>
        </w:rPr>
        <w:t xml:space="preserve">frequency difference between the upper edge of the highest used </w:t>
      </w:r>
      <w:r w:rsidRPr="00DC57BA">
        <w:rPr>
          <w:rFonts w:ascii="Times New Roman" w:eastAsiaTheme="minorEastAsia" w:hAnsi="Times New Roman" w:cs="Times New Roman"/>
          <w:bCs/>
          <w:i/>
          <w:sz w:val="20"/>
          <w:szCs w:val="20"/>
          <w:lang w:val="en-GB"/>
        </w:rPr>
        <w:t>passband</w:t>
      </w:r>
      <w:r w:rsidRPr="00DC57BA">
        <w:rPr>
          <w:rFonts w:ascii="Times New Roman" w:eastAsiaTheme="minorEastAsia" w:hAnsi="Times New Roman" w:cs="Times New Roman"/>
          <w:bCs/>
          <w:sz w:val="20"/>
          <w:szCs w:val="20"/>
          <w:lang w:val="en-GB"/>
        </w:rPr>
        <w:t xml:space="preserve"> and the lower edge of the lowest used </w:t>
      </w:r>
      <w:r w:rsidRPr="00DC57BA">
        <w:rPr>
          <w:rFonts w:ascii="Times New Roman" w:eastAsiaTheme="minorEastAsia" w:hAnsi="Times New Roman" w:cs="Times New Roman"/>
          <w:bCs/>
          <w:i/>
          <w:sz w:val="20"/>
          <w:szCs w:val="20"/>
          <w:lang w:val="en-GB"/>
        </w:rPr>
        <w:t>passband</w:t>
      </w:r>
    </w:p>
    <w:p w14:paraId="4A4C315B"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bCs/>
          <w:sz w:val="20"/>
          <w:szCs w:val="20"/>
          <w:lang w:val="en-GB" w:eastAsia="zh-CN"/>
        </w:rPr>
        <w:t xml:space="preserve">Rated beam EIRP: </w:t>
      </w:r>
      <w:r w:rsidRPr="00DC57BA">
        <w:rPr>
          <w:rFonts w:ascii="Times New Roman" w:eastAsiaTheme="minorEastAsia" w:hAnsi="Times New Roman" w:cs="Times New Roman"/>
          <w:sz w:val="20"/>
          <w:szCs w:val="20"/>
          <w:lang w:val="en-GB" w:eastAsia="ja-JP"/>
        </w:rPr>
        <w:t xml:space="preserve">For a declared beam and </w:t>
      </w:r>
      <w:r w:rsidRPr="00DC57BA">
        <w:rPr>
          <w:rFonts w:ascii="Times New Roman" w:eastAsiaTheme="minorEastAsia" w:hAnsi="Times New Roman" w:cs="Times New Roman"/>
          <w:i/>
          <w:sz w:val="20"/>
          <w:szCs w:val="20"/>
          <w:lang w:val="en-GB" w:eastAsia="ja-JP"/>
        </w:rPr>
        <w:t>beam direction pair</w:t>
      </w:r>
      <w:r w:rsidRPr="00DC57BA">
        <w:rPr>
          <w:rFonts w:ascii="Times New Roman" w:eastAsiaTheme="minorEastAsia" w:hAnsi="Times New Roman" w:cs="Times New Roman"/>
          <w:sz w:val="20"/>
          <w:szCs w:val="20"/>
          <w:lang w:val="en-GB" w:eastAsia="ja-JP"/>
        </w:rPr>
        <w:t>, the</w:t>
      </w:r>
      <w:r w:rsidRPr="00DC57BA">
        <w:rPr>
          <w:rFonts w:ascii="Times New Roman" w:eastAsiaTheme="minorEastAsia" w:hAnsi="Times New Roman" w:cs="Times New Roman"/>
          <w:i/>
          <w:sz w:val="20"/>
          <w:szCs w:val="20"/>
          <w:lang w:val="en-GB" w:eastAsia="ja-JP"/>
        </w:rPr>
        <w:t xml:space="preserve"> rated beam EIRP</w:t>
      </w:r>
      <w:r w:rsidRPr="00DC57BA">
        <w:rPr>
          <w:rFonts w:ascii="Times New Roman" w:eastAsiaTheme="minorEastAsia" w:hAnsi="Times New Roman" w:cs="Times New Roman"/>
          <w:sz w:val="20"/>
          <w:szCs w:val="20"/>
          <w:lang w:val="en-GB" w:eastAsia="ja-JP"/>
        </w:rPr>
        <w:t xml:space="preserve"> level is the maximum power that the NR repeater is declared to radiate at the associated </w:t>
      </w:r>
      <w:r w:rsidRPr="00DC57BA">
        <w:rPr>
          <w:rFonts w:ascii="Times New Roman" w:eastAsiaTheme="minorEastAsia" w:hAnsi="Times New Roman" w:cs="Times New Roman"/>
          <w:i/>
          <w:sz w:val="20"/>
          <w:szCs w:val="20"/>
          <w:lang w:val="en-GB" w:eastAsia="ja-JP"/>
        </w:rPr>
        <w:t>beam peak direction</w:t>
      </w:r>
      <w:r w:rsidRPr="00DC57BA">
        <w:rPr>
          <w:rFonts w:ascii="Times New Roman" w:eastAsiaTheme="minorEastAsia" w:hAnsi="Times New Roman" w:cs="Times New Roman"/>
          <w:sz w:val="20"/>
          <w:szCs w:val="20"/>
          <w:lang w:val="en-GB" w:eastAsia="ja-JP"/>
        </w:rPr>
        <w:t xml:space="preserve"> during the </w:t>
      </w:r>
      <w:r w:rsidRPr="00DC57BA">
        <w:rPr>
          <w:rFonts w:ascii="Times New Roman" w:eastAsiaTheme="minorEastAsia" w:hAnsi="Times New Roman" w:cs="Times New Roman"/>
          <w:i/>
          <w:sz w:val="20"/>
          <w:szCs w:val="20"/>
          <w:lang w:val="en-GB" w:eastAsia="ja-JP"/>
        </w:rPr>
        <w:t>transmitter ON period</w:t>
      </w:r>
    </w:p>
    <w:p w14:paraId="680E4314" w14:textId="6C67644C" w:rsidR="00DC57BA" w:rsidRDefault="00DC57BA" w:rsidP="00DC57BA">
      <w:pPr>
        <w:spacing w:after="180" w:line="240" w:lineRule="auto"/>
        <w:rPr>
          <w:ins w:id="6" w:author="Thomas Chapman" w:date="2022-03-31T14:56:00Z"/>
          <w:rFonts w:ascii="Times New Roman" w:eastAsiaTheme="minorEastAsia" w:hAnsi="Times New Roman" w:cs="Times New Roman"/>
          <w:i/>
          <w:sz w:val="20"/>
          <w:szCs w:val="20"/>
          <w:lang w:val="en-GB"/>
        </w:rPr>
      </w:pPr>
      <w:r w:rsidRPr="00DC57BA">
        <w:rPr>
          <w:rFonts w:ascii="Times New Roman" w:eastAsiaTheme="minorEastAsia" w:hAnsi="Times New Roman" w:cs="Times New Roman"/>
          <w:b/>
          <w:sz w:val="20"/>
          <w:szCs w:val="20"/>
          <w:lang w:val="en-GB"/>
        </w:rPr>
        <w:t>Rated output power</w:t>
      </w:r>
      <w:r w:rsidRPr="00DC57BA">
        <w:rPr>
          <w:rFonts w:ascii="Times New Roman" w:eastAsiaTheme="minorEastAsia" w:hAnsi="Times New Roman" w:cs="Times New Roman"/>
          <w:sz w:val="20"/>
          <w:szCs w:val="20"/>
          <w:lang w:val="en-GB"/>
        </w:rPr>
        <w:t xml:space="preserve">: mean power level associated with a </w:t>
      </w:r>
      <w:r w:rsidRPr="00DC57BA">
        <w:rPr>
          <w:rFonts w:ascii="Times New Roman" w:eastAsiaTheme="minorEastAsia" w:hAnsi="Times New Roman" w:cs="Times New Roman"/>
          <w:i/>
          <w:sz w:val="20"/>
          <w:szCs w:val="20"/>
          <w:lang w:val="en-GB"/>
        </w:rPr>
        <w:t>passband</w:t>
      </w:r>
      <w:r w:rsidRPr="00DC57BA">
        <w:rPr>
          <w:rFonts w:ascii="Times New Roman" w:eastAsiaTheme="minorEastAsia" w:hAnsi="Times New Roman" w:cs="Times New Roman"/>
          <w:sz w:val="20"/>
          <w:szCs w:val="20"/>
          <w:lang w:val="en-GB"/>
        </w:rPr>
        <w:t xml:space="preserve"> the manufacturer has declared to be available at the </w:t>
      </w:r>
      <w:r w:rsidRPr="00DC57BA">
        <w:rPr>
          <w:rFonts w:ascii="Times New Roman" w:eastAsiaTheme="minorEastAsia" w:hAnsi="Times New Roman" w:cs="Times New Roman"/>
          <w:i/>
          <w:sz w:val="20"/>
          <w:szCs w:val="20"/>
          <w:lang w:val="en-GB"/>
        </w:rPr>
        <w:t>antenna connector</w:t>
      </w:r>
    </w:p>
    <w:p w14:paraId="557FB50A" w14:textId="3C288B50" w:rsidR="000161F9" w:rsidRPr="00DC57BA" w:rsidRDefault="000161F9" w:rsidP="00DC57BA">
      <w:pPr>
        <w:spacing w:after="180" w:line="240" w:lineRule="auto"/>
        <w:rPr>
          <w:rFonts w:ascii="Times New Roman" w:eastAsiaTheme="minorEastAsia" w:hAnsi="Times New Roman" w:cs="Times New Roman"/>
          <w:sz w:val="20"/>
          <w:szCs w:val="20"/>
          <w:lang w:val="en-GB"/>
        </w:rPr>
      </w:pPr>
      <w:ins w:id="7" w:author="Thomas Chapman" w:date="2022-03-31T14:56:00Z">
        <w:r w:rsidRPr="000161F9">
          <w:rPr>
            <w:rFonts w:ascii="Times New Roman" w:eastAsiaTheme="minorEastAsia" w:hAnsi="Times New Roman" w:cs="Times New Roman"/>
            <w:b/>
            <w:bCs/>
            <w:sz w:val="20"/>
            <w:szCs w:val="20"/>
            <w:lang w:val="en-GB"/>
            <w:rPrChange w:id="8" w:author="Thomas Chapman" w:date="2022-03-31T14:56:00Z">
              <w:rPr>
                <w:rFonts w:ascii="Times New Roman" w:eastAsiaTheme="minorEastAsia" w:hAnsi="Times New Roman" w:cs="Times New Roman"/>
                <w:sz w:val="20"/>
                <w:szCs w:val="20"/>
                <w:lang w:val="en-GB"/>
              </w:rPr>
            </w:rPrChange>
          </w:rPr>
          <w:lastRenderedPageBreak/>
          <w:t>rated total output power</w:t>
        </w:r>
        <w:r w:rsidRPr="000161F9">
          <w:rPr>
            <w:rFonts w:ascii="Times New Roman" w:eastAsiaTheme="minorEastAsia" w:hAnsi="Times New Roman" w:cs="Times New Roman"/>
            <w:sz w:val="20"/>
            <w:szCs w:val="20"/>
            <w:lang w:val="en-GB"/>
          </w:rPr>
          <w:t>: mean power level associated with a particular operating band the manufacturer has declared to be available at the indicated interface, during the transmitter ON period in a specified reference condition</w:t>
        </w:r>
      </w:ins>
    </w:p>
    <w:p w14:paraId="06303A00"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eastAsia="zh-CN"/>
        </w:rPr>
        <w:t>Rated TRP output power</w:t>
      </w:r>
      <w:r w:rsidRPr="00DC57BA">
        <w:rPr>
          <w:rFonts w:ascii="Times New Roman" w:eastAsiaTheme="minorEastAsia" w:hAnsi="Times New Roman" w:cs="v5.0.0"/>
          <w:snapToGrid w:val="0"/>
          <w:sz w:val="20"/>
          <w:szCs w:val="20"/>
          <w:lang w:val="en-GB"/>
        </w:rPr>
        <w:t>: mean power level declared by the manufacturer, that the manufacturer has declared to be available at the RIB</w:t>
      </w:r>
    </w:p>
    <w:p w14:paraId="032DBC6A"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Times New Roman"/>
          <w:b/>
          <w:sz w:val="20"/>
          <w:szCs w:val="20"/>
          <w:lang w:val="en-GB" w:eastAsia="zh-CN"/>
        </w:rPr>
        <w:t xml:space="preserve">Reference beam direction pair: </w:t>
      </w:r>
      <w:r w:rsidRPr="00DC57BA">
        <w:rPr>
          <w:rFonts w:ascii="Times New Roman" w:eastAsiaTheme="minorEastAsia" w:hAnsi="Times New Roman" w:cs="Times New Roman"/>
          <w:sz w:val="20"/>
          <w:szCs w:val="20"/>
          <w:lang w:val="en-GB" w:eastAsia="zh-CN"/>
        </w:rPr>
        <w:t>Beam direction pair in the reference direction declared by the manufacturer.</w:t>
      </w:r>
    </w:p>
    <w:p w14:paraId="0CA1DAA5" w14:textId="77777777" w:rsidR="00DC57BA" w:rsidRPr="00DC57BA" w:rsidRDefault="00DC57BA" w:rsidP="00DC57BA">
      <w:pPr>
        <w:spacing w:after="180" w:line="240" w:lineRule="auto"/>
        <w:rPr>
          <w:rFonts w:ascii="Times New Roman" w:eastAsiaTheme="minorEastAsia" w:hAnsi="Times New Roman" w:cs="Times New Roman"/>
          <w:color w:val="000000" w:themeColor="text1"/>
          <w:sz w:val="20"/>
          <w:szCs w:val="20"/>
          <w:lang w:val="en-GB"/>
        </w:rPr>
      </w:pPr>
      <w:r w:rsidRPr="00DC57BA">
        <w:rPr>
          <w:rFonts w:ascii="Times New Roman" w:eastAsiaTheme="minorEastAsia" w:hAnsi="Times New Roman" w:cs="Times New Roman"/>
          <w:b/>
          <w:color w:val="000000" w:themeColor="text1"/>
          <w:sz w:val="20"/>
          <w:szCs w:val="20"/>
          <w:lang w:val="en-GB"/>
        </w:rPr>
        <w:t>Repeater type 1-C</w:t>
      </w:r>
      <w:r w:rsidRPr="00DC57BA">
        <w:rPr>
          <w:rFonts w:ascii="Times New Roman" w:eastAsiaTheme="minorEastAsia" w:hAnsi="Times New Roman" w:cs="Times New Roman"/>
          <w:color w:val="000000" w:themeColor="text1"/>
          <w:sz w:val="20"/>
          <w:szCs w:val="20"/>
          <w:lang w:val="en-GB"/>
        </w:rPr>
        <w:t>:</w:t>
      </w:r>
      <w:r w:rsidRPr="00DC57BA">
        <w:rPr>
          <w:rFonts w:ascii="Times New Roman" w:eastAsiaTheme="minorEastAsia" w:hAnsi="Times New Roman" w:cs="Times New Roman"/>
          <w:color w:val="000000" w:themeColor="text1"/>
          <w:sz w:val="20"/>
          <w:szCs w:val="20"/>
          <w:lang w:val="en-GB"/>
        </w:rPr>
        <w:tab/>
        <w:t xml:space="preserve">NR repeater operating at FR1 with a requirement set consisting only of conducted requirements defined at individual </w:t>
      </w:r>
      <w:r w:rsidRPr="00DC57BA">
        <w:rPr>
          <w:rFonts w:ascii="Times New Roman" w:eastAsiaTheme="minorEastAsia" w:hAnsi="Times New Roman" w:cs="Times New Roman"/>
          <w:i/>
          <w:color w:val="000000" w:themeColor="text1"/>
          <w:sz w:val="20"/>
          <w:szCs w:val="20"/>
          <w:lang w:val="en-GB"/>
        </w:rPr>
        <w:t>antenna connector</w:t>
      </w:r>
      <w:r w:rsidRPr="00DC57BA">
        <w:rPr>
          <w:rFonts w:ascii="Times New Roman" w:eastAsiaTheme="minorEastAsia" w:hAnsi="Times New Roman" w:cs="Times New Roman"/>
          <w:color w:val="000000" w:themeColor="text1"/>
          <w:sz w:val="20"/>
          <w:szCs w:val="20"/>
          <w:lang w:val="en-GB"/>
        </w:rPr>
        <w:t>.</w:t>
      </w:r>
    </w:p>
    <w:p w14:paraId="384D9EE5" w14:textId="77777777" w:rsidR="00DC57BA" w:rsidRPr="00DC57BA" w:rsidRDefault="00DC57BA" w:rsidP="00DC57BA">
      <w:pPr>
        <w:spacing w:after="180" w:line="240" w:lineRule="auto"/>
        <w:rPr>
          <w:rFonts w:ascii="Times New Roman" w:eastAsiaTheme="minorEastAsia" w:hAnsi="Times New Roman" w:cs="Times New Roman"/>
          <w:color w:val="000000" w:themeColor="text1"/>
          <w:sz w:val="20"/>
          <w:szCs w:val="20"/>
          <w:lang w:val="en-GB"/>
        </w:rPr>
      </w:pPr>
      <w:r w:rsidRPr="00DC57BA">
        <w:rPr>
          <w:rFonts w:ascii="Times New Roman" w:eastAsiaTheme="minorEastAsia" w:hAnsi="Times New Roman" w:cs="v5.0.0"/>
          <w:b/>
          <w:snapToGrid w:val="0"/>
          <w:color w:val="000000" w:themeColor="text1"/>
          <w:sz w:val="20"/>
          <w:szCs w:val="20"/>
          <w:lang w:val="en-GB" w:eastAsia="zh-CN"/>
        </w:rPr>
        <w:t>Repeater type 2-O:</w:t>
      </w:r>
      <w:r w:rsidRPr="00DC57BA">
        <w:rPr>
          <w:rFonts w:ascii="Times New Roman" w:eastAsiaTheme="minorEastAsia" w:hAnsi="Times New Roman" w:cs="v5.0.0"/>
          <w:snapToGrid w:val="0"/>
          <w:color w:val="000000" w:themeColor="text1"/>
          <w:sz w:val="20"/>
          <w:szCs w:val="20"/>
          <w:lang w:val="en-GB" w:eastAsia="zh-CN"/>
        </w:rPr>
        <w:t xml:space="preserve"> </w:t>
      </w:r>
      <w:r w:rsidRPr="00DC57BA">
        <w:rPr>
          <w:rFonts w:ascii="Times New Roman" w:eastAsiaTheme="minorEastAsia" w:hAnsi="Times New Roman" w:cs="Times New Roman"/>
          <w:color w:val="000000" w:themeColor="text1"/>
          <w:sz w:val="20"/>
          <w:szCs w:val="20"/>
          <w:lang w:val="en-GB"/>
        </w:rPr>
        <w:t>NR repeater operating at FR2 with a requirement set consisting only of OTA requirements defined at the RIB</w:t>
      </w:r>
    </w:p>
    <w:p w14:paraId="14D59572"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sv-SE"/>
        </w:rPr>
      </w:pPr>
      <w:r w:rsidRPr="00DC57BA">
        <w:rPr>
          <w:rFonts w:ascii="Times New Roman" w:eastAsiaTheme="minorEastAsia" w:hAnsi="Times New Roman" w:cs="Times New Roman"/>
          <w:b/>
          <w:iCs/>
          <w:sz w:val="20"/>
          <w:szCs w:val="20"/>
          <w:lang w:val="en-GB" w:eastAsia="zh-CN"/>
        </w:rPr>
        <w:t>Requirement set</w:t>
      </w:r>
      <w:r w:rsidRPr="00DC57BA">
        <w:rPr>
          <w:rFonts w:ascii="Times New Roman" w:eastAsiaTheme="minorEastAsia" w:hAnsi="Times New Roman" w:cs="Times New Roman"/>
          <w:bCs/>
          <w:iCs/>
          <w:sz w:val="20"/>
          <w:szCs w:val="20"/>
          <w:lang w:val="en-GB" w:eastAsia="zh-CN"/>
        </w:rPr>
        <w:t xml:space="preserve">: </w:t>
      </w:r>
      <w:r w:rsidRPr="00DC57BA">
        <w:rPr>
          <w:rFonts w:ascii="Times New Roman" w:eastAsiaTheme="minorEastAsia" w:hAnsi="Times New Roman" w:cs="Times New Roman"/>
          <w:sz w:val="20"/>
          <w:szCs w:val="20"/>
          <w:lang w:val="en-GB" w:eastAsia="sv-SE"/>
        </w:rPr>
        <w:t xml:space="preserve">one of the NR requirements set as defined for </w:t>
      </w:r>
      <w:r w:rsidRPr="00DC57BA">
        <w:rPr>
          <w:rFonts w:ascii="Times New Roman" w:eastAsiaTheme="minorEastAsia" w:hAnsi="Times New Roman" w:cs="Times New Roman"/>
          <w:i/>
          <w:sz w:val="20"/>
          <w:szCs w:val="20"/>
          <w:lang w:val="en-GB" w:eastAsia="sv-SE"/>
        </w:rPr>
        <w:t>NR repeater</w:t>
      </w:r>
    </w:p>
    <w:p w14:paraId="60D2EDEF"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Sub-band</w:t>
      </w:r>
      <w:r w:rsidRPr="00DC57BA">
        <w:rPr>
          <w:rFonts w:ascii="Times New Roman" w:eastAsiaTheme="minorEastAsia" w:hAnsi="Times New Roman" w:cs="Times New Roman"/>
          <w:sz w:val="20"/>
          <w:szCs w:val="20"/>
          <w:lang w:val="en-GB"/>
        </w:rPr>
        <w:t xml:space="preserve">: A </w:t>
      </w:r>
      <w:r w:rsidRPr="00DC57BA">
        <w:rPr>
          <w:rFonts w:ascii="Times New Roman" w:eastAsiaTheme="minorEastAsia" w:hAnsi="Times New Roman" w:cs="Times New Roman"/>
          <w:i/>
          <w:sz w:val="20"/>
          <w:szCs w:val="20"/>
          <w:lang w:val="en-GB"/>
        </w:rPr>
        <w:t>sub-band</w:t>
      </w:r>
      <w:r w:rsidRPr="00DC57BA">
        <w:rPr>
          <w:rFonts w:ascii="Times New Roman" w:eastAsiaTheme="minorEastAsia" w:hAnsi="Times New Roman" w:cs="Times New Roman"/>
          <w:sz w:val="20"/>
          <w:szCs w:val="20"/>
          <w:lang w:val="en-GB"/>
        </w:rPr>
        <w:t xml:space="preserve"> of an operating band contains a part of the uplink and downlink frequency range of the operating band.</w:t>
      </w:r>
    </w:p>
    <w:p w14:paraId="16FEDA85"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sz w:val="20"/>
          <w:szCs w:val="20"/>
          <w:lang w:val="en-GB"/>
        </w:rPr>
        <w:t>Superseding-band</w:t>
      </w:r>
      <w:r w:rsidRPr="00DC57BA">
        <w:rPr>
          <w:rFonts w:ascii="Times New Roman" w:eastAsiaTheme="minorEastAsia" w:hAnsi="Times New Roman" w:cs="Times New Roman"/>
          <w:sz w:val="20"/>
          <w:szCs w:val="20"/>
          <w:lang w:val="en-GB"/>
        </w:rPr>
        <w:t xml:space="preserve">: A </w:t>
      </w:r>
      <w:r w:rsidRPr="00DC57BA">
        <w:rPr>
          <w:rFonts w:ascii="Times New Roman" w:eastAsiaTheme="minorEastAsia" w:hAnsi="Times New Roman" w:cs="Times New Roman"/>
          <w:i/>
          <w:sz w:val="20"/>
          <w:szCs w:val="20"/>
          <w:lang w:val="en-GB"/>
        </w:rPr>
        <w:t>superseding-band</w:t>
      </w:r>
      <w:r w:rsidRPr="00DC57BA">
        <w:rPr>
          <w:rFonts w:ascii="Times New Roman" w:eastAsiaTheme="minorEastAsia" w:hAnsi="Times New Roman" w:cs="Times New Roman"/>
          <w:sz w:val="20"/>
          <w:szCs w:val="20"/>
          <w:lang w:val="en-GB"/>
        </w:rPr>
        <w:t xml:space="preserve"> of an operating band includes the whole of the uplink and downlink frequency range of the operating band.</w:t>
      </w:r>
    </w:p>
    <w:p w14:paraId="4A11DAFC" w14:textId="77777777" w:rsidR="00DC57BA" w:rsidRPr="00DC57BA" w:rsidRDefault="00DC57BA" w:rsidP="00DC57BA">
      <w:pPr>
        <w:spacing w:after="180" w:line="240" w:lineRule="auto"/>
        <w:rPr>
          <w:rFonts w:ascii="Times New Roman" w:eastAsiaTheme="minorEastAsia" w:hAnsi="Times New Roman" w:cs="v5.0.0"/>
          <w:bCs/>
          <w:sz w:val="20"/>
          <w:szCs w:val="20"/>
          <w:lang w:val="en-GB"/>
        </w:rPr>
      </w:pPr>
      <w:r w:rsidRPr="00DC57BA">
        <w:rPr>
          <w:rFonts w:ascii="Times New Roman" w:eastAsiaTheme="minorEastAsia" w:hAnsi="Times New Roman" w:cs="v5.0.0"/>
          <w:b/>
          <w:bCs/>
          <w:sz w:val="20"/>
          <w:szCs w:val="20"/>
          <w:lang w:val="en-GB"/>
        </w:rPr>
        <w:t>Total radiated power:</w:t>
      </w:r>
      <w:r w:rsidRPr="00DC57BA">
        <w:rPr>
          <w:rFonts w:ascii="Times New Roman" w:eastAsiaTheme="minorEastAsia" w:hAnsi="Times New Roman" w:cs="v5.0.0"/>
          <w:bCs/>
          <w:sz w:val="20"/>
          <w:szCs w:val="20"/>
          <w:lang w:val="en-GB"/>
        </w:rPr>
        <w:t xml:space="preserve"> is the total power radiated by the antenna</w:t>
      </w:r>
    </w:p>
    <w:p w14:paraId="2A0AD801" w14:textId="77777777" w:rsidR="00DC57BA" w:rsidRPr="00DC57BA" w:rsidRDefault="00DC57BA" w:rsidP="00DC57BA">
      <w:pPr>
        <w:keepLines/>
        <w:spacing w:after="180" w:line="240" w:lineRule="auto"/>
        <w:ind w:left="1135" w:hanging="851"/>
        <w:rPr>
          <w:rFonts w:ascii="Times New Roman" w:eastAsiaTheme="minorEastAsia" w:hAnsi="Times New Roman" w:cs="Times New Roman"/>
          <w:sz w:val="20"/>
          <w:szCs w:val="20"/>
          <w:lang w:val="en-GB"/>
        </w:rPr>
      </w:pPr>
      <w:r w:rsidRPr="00DC57BA">
        <w:rPr>
          <w:rFonts w:ascii="Times New Roman" w:eastAsiaTheme="minorEastAsia" w:hAnsi="Times New Roman" w:cs="Times New Roman"/>
          <w:sz w:val="20"/>
          <w:szCs w:val="20"/>
          <w:lang w:val="en-GB"/>
        </w:rPr>
        <w:t>NOTE:</w:t>
      </w:r>
      <w:r w:rsidRPr="00DC57BA">
        <w:rPr>
          <w:rFonts w:ascii="Times New Roman" w:eastAsiaTheme="minorEastAsia" w:hAnsi="Times New Roman" w:cs="Times New Roman"/>
          <w:sz w:val="20"/>
          <w:szCs w:val="20"/>
          <w:lang w:val="en-GB"/>
        </w:rPr>
        <w:tab/>
        <w:t xml:space="preserve">The </w:t>
      </w:r>
      <w:r w:rsidRPr="00DC57BA">
        <w:rPr>
          <w:rFonts w:ascii="Times New Roman" w:eastAsiaTheme="minorEastAsia" w:hAnsi="Times New Roman" w:cs="Times New Roman"/>
          <w:i/>
          <w:sz w:val="20"/>
          <w:szCs w:val="20"/>
          <w:lang w:val="en-GB"/>
        </w:rPr>
        <w:t>total radiated power</w:t>
      </w:r>
      <w:r w:rsidRPr="00DC57BA">
        <w:rPr>
          <w:rFonts w:ascii="Times New Roman" w:eastAsiaTheme="minorEastAsia" w:hAnsi="Times New Roman" w:cs="Times New Roman"/>
          <w:sz w:val="20"/>
          <w:szCs w:val="20"/>
          <w:lang w:val="en-GB"/>
        </w:rPr>
        <w:t xml:space="preserve"> is the power radiating in all direction for two orthogonal polarizations.</w:t>
      </w:r>
      <w:r w:rsidRPr="00DC57BA">
        <w:rPr>
          <w:rFonts w:ascii="Times New Roman" w:eastAsiaTheme="minorEastAsia" w:hAnsi="Times New Roman" w:cs="Times New Roman" w:hint="eastAsia"/>
          <w:sz w:val="20"/>
          <w:szCs w:val="20"/>
          <w:lang w:val="en-GB" w:eastAsia="zh-CN"/>
        </w:rPr>
        <w:t xml:space="preserve"> </w:t>
      </w:r>
      <w:r w:rsidRPr="00DC57BA">
        <w:rPr>
          <w:rFonts w:ascii="Times New Roman" w:eastAsiaTheme="minorEastAsia" w:hAnsi="Times New Roman" w:cs="Times New Roman"/>
          <w:i/>
          <w:sz w:val="20"/>
          <w:szCs w:val="20"/>
          <w:lang w:val="en-GB"/>
        </w:rPr>
        <w:t>Total radiated power</w:t>
      </w:r>
      <w:r w:rsidRPr="00DC57BA">
        <w:rPr>
          <w:rFonts w:ascii="Times New Roman" w:eastAsiaTheme="minorEastAsia" w:hAnsi="Times New Roman" w:cs="Times New Roman"/>
          <w:sz w:val="20"/>
          <w:szCs w:val="20"/>
          <w:lang w:val="en-GB"/>
        </w:rPr>
        <w:t xml:space="preserve"> is defined in both the near-field region and the far-field region</w:t>
      </w:r>
    </w:p>
    <w:p w14:paraId="7D0D6BC3" w14:textId="77777777" w:rsidR="00DC57BA" w:rsidRPr="00DC57BA" w:rsidRDefault="00DC57BA" w:rsidP="00DC57BA">
      <w:pPr>
        <w:spacing w:after="180" w:line="240" w:lineRule="auto"/>
        <w:rPr>
          <w:rFonts w:ascii="Times New Roman" w:eastAsiaTheme="minorEastAsia" w:hAnsi="Times New Roman" w:cs="Times New Roman"/>
          <w:sz w:val="20"/>
          <w:szCs w:val="20"/>
          <w:lang w:val="en-GB" w:eastAsia="zh-CN"/>
        </w:rPr>
      </w:pPr>
      <w:r w:rsidRPr="00DC57BA">
        <w:rPr>
          <w:rFonts w:ascii="Times New Roman" w:eastAsiaTheme="minorEastAsia" w:hAnsi="Times New Roman" w:cs="Times New Roman"/>
          <w:b/>
          <w:sz w:val="20"/>
          <w:szCs w:val="20"/>
          <w:lang w:val="en-GB"/>
        </w:rPr>
        <w:t>Transmission bandwidth</w:t>
      </w:r>
      <w:r w:rsidRPr="00DC57BA">
        <w:rPr>
          <w:rFonts w:ascii="Times New Roman" w:eastAsiaTheme="minorEastAsia" w:hAnsi="Times New Roman" w:cs="Times New Roman"/>
          <w:b/>
          <w:sz w:val="20"/>
          <w:szCs w:val="20"/>
          <w:lang w:val="en-US" w:eastAsia="zh-CN"/>
        </w:rPr>
        <w:t xml:space="preserve">: </w:t>
      </w:r>
      <w:r w:rsidRPr="00DC57BA">
        <w:rPr>
          <w:rFonts w:ascii="Times New Roman" w:eastAsiaTheme="minorEastAsia" w:hAnsi="Times New Roman" w:cs="Times New Roman"/>
          <w:sz w:val="20"/>
          <w:szCs w:val="20"/>
          <w:lang w:val="en-GB" w:eastAsia="zh-CN"/>
        </w:rPr>
        <w:t>RF Bandwidth of an instantaneous transmission from an NR repeater, measured in resource block units</w:t>
      </w:r>
    </w:p>
    <w:p w14:paraId="06EC0A09" w14:textId="77777777" w:rsidR="00DC57BA" w:rsidRPr="00DC57BA" w:rsidRDefault="00DC57BA" w:rsidP="00DC57BA">
      <w:pPr>
        <w:spacing w:after="180" w:line="240" w:lineRule="auto"/>
        <w:rPr>
          <w:rFonts w:ascii="Times New Roman" w:eastAsiaTheme="minorEastAsia" w:hAnsi="Times New Roman" w:cs="Times New Roman"/>
          <w:sz w:val="20"/>
          <w:szCs w:val="20"/>
          <w:lang w:val="en-GB"/>
        </w:rPr>
      </w:pPr>
      <w:r w:rsidRPr="00DC57BA">
        <w:rPr>
          <w:rFonts w:ascii="Times New Roman" w:eastAsiaTheme="minorEastAsia" w:hAnsi="Times New Roman" w:cs="Times New Roman"/>
          <w:b/>
          <w:bCs/>
          <w:sz w:val="20"/>
          <w:szCs w:val="20"/>
          <w:lang w:val="en-GB"/>
        </w:rPr>
        <w:t>Transmitter OFF state:</w:t>
      </w:r>
      <w:r w:rsidRPr="00DC57BA">
        <w:rPr>
          <w:rFonts w:ascii="Times New Roman" w:eastAsiaTheme="minorEastAsia" w:hAnsi="Times New Roman" w:cs="Times New Roman"/>
          <w:sz w:val="20"/>
          <w:szCs w:val="20"/>
          <w:lang w:val="en-GB"/>
        </w:rPr>
        <w:t xml:space="preserve"> </w:t>
      </w:r>
      <w:r w:rsidRPr="00DC57BA">
        <w:rPr>
          <w:rFonts w:ascii="Times New Roman" w:eastAsiaTheme="minorEastAsia" w:hAnsi="Times New Roman" w:cs="Times New Roman"/>
          <w:sz w:val="20"/>
          <w:szCs w:val="20"/>
          <w:lang w:val="en-US" w:eastAsia="ja-JP"/>
        </w:rPr>
        <w:t>Time period during which the repeater downlink or uplink is not allowed to transmit in the corresponding direction</w:t>
      </w:r>
      <w:r w:rsidRPr="00DC57BA" w:rsidDel="00A2484C">
        <w:rPr>
          <w:rFonts w:ascii="Times New Roman" w:eastAsiaTheme="minorEastAsia" w:hAnsi="Times New Roman" w:cs="Times New Roman"/>
          <w:sz w:val="20"/>
          <w:szCs w:val="20"/>
          <w:lang w:val="en-GB"/>
        </w:rPr>
        <w:t xml:space="preserve"> </w:t>
      </w:r>
    </w:p>
    <w:p w14:paraId="2849A7DB" w14:textId="77777777" w:rsidR="00DC57BA" w:rsidRPr="00DC57BA" w:rsidRDefault="00DC57BA" w:rsidP="00DC57BA">
      <w:pPr>
        <w:spacing w:after="180" w:line="240" w:lineRule="auto"/>
        <w:rPr>
          <w:rFonts w:ascii="Times New Roman" w:eastAsiaTheme="minorEastAsia" w:hAnsi="Times New Roman" w:cs="v5.0.0"/>
          <w:sz w:val="20"/>
          <w:szCs w:val="20"/>
          <w:lang w:val="en-GB" w:eastAsia="ko-KR"/>
        </w:rPr>
      </w:pPr>
      <w:r w:rsidRPr="00DC57BA">
        <w:rPr>
          <w:rFonts w:ascii="Times New Roman" w:eastAsiaTheme="minorEastAsia" w:hAnsi="Times New Roman" w:cs="v5.0.0"/>
          <w:b/>
          <w:bCs/>
          <w:sz w:val="20"/>
          <w:szCs w:val="20"/>
          <w:lang w:val="en-GB" w:eastAsia="ko-KR"/>
        </w:rPr>
        <w:t>Transmitter ON state</w:t>
      </w:r>
      <w:r w:rsidRPr="00DC57BA">
        <w:rPr>
          <w:rFonts w:ascii="Times New Roman" w:eastAsiaTheme="minorEastAsia" w:hAnsi="Times New Roman" w:cs="v5.0.0"/>
          <w:sz w:val="20"/>
          <w:szCs w:val="20"/>
          <w:lang w:val="en-GB" w:eastAsia="ko-KR"/>
        </w:rPr>
        <w:t xml:space="preserve">: </w:t>
      </w:r>
      <w:r w:rsidRPr="00DC57BA">
        <w:rPr>
          <w:rFonts w:ascii="Times New Roman" w:eastAsiaTheme="minorEastAsia" w:hAnsi="Times New Roman" w:cs="Times New Roman"/>
          <w:sz w:val="20"/>
          <w:szCs w:val="20"/>
          <w:lang w:val="en-US" w:eastAsia="ja-JP"/>
        </w:rPr>
        <w:t>Time period during which the repeater downlink or uplink is transmitting in the corresponding direction</w:t>
      </w:r>
      <w:r w:rsidRPr="00DC57BA" w:rsidDel="00A2484C">
        <w:rPr>
          <w:rFonts w:ascii="Times New Roman" w:eastAsiaTheme="minorEastAsia" w:hAnsi="Times New Roman" w:cs="v5.0.0"/>
          <w:sz w:val="20"/>
          <w:szCs w:val="20"/>
          <w:lang w:val="en-GB" w:eastAsia="ko-KR"/>
        </w:rPr>
        <w:t xml:space="preserve"> </w:t>
      </w:r>
    </w:p>
    <w:p w14:paraId="2CB932F5" w14:textId="64569936" w:rsidR="00DC57BA" w:rsidRDefault="00DC57BA" w:rsidP="00DC57BA">
      <w:pPr>
        <w:spacing w:after="180" w:line="240" w:lineRule="auto"/>
        <w:rPr>
          <w:rFonts w:ascii="Times New Roman" w:eastAsiaTheme="minorEastAsia" w:hAnsi="Times New Roman" w:cs="v5.0.0"/>
          <w:sz w:val="20"/>
          <w:szCs w:val="20"/>
          <w:lang w:val="en-GB" w:eastAsia="ko-KR"/>
        </w:rPr>
      </w:pPr>
      <w:r w:rsidRPr="00DC57BA">
        <w:rPr>
          <w:rFonts w:ascii="Times New Roman" w:eastAsiaTheme="minorEastAsia" w:hAnsi="Times New Roman" w:cs="v5.0.0"/>
          <w:b/>
          <w:bCs/>
          <w:sz w:val="20"/>
          <w:szCs w:val="20"/>
          <w:lang w:val="en-GB" w:eastAsia="ko-KR"/>
        </w:rPr>
        <w:t xml:space="preserve">Transmitter transient period: </w:t>
      </w:r>
      <w:r w:rsidRPr="00DC57BA">
        <w:rPr>
          <w:rFonts w:ascii="Times New Roman" w:eastAsiaTheme="minorEastAsia" w:hAnsi="Times New Roman" w:cs="Times New Roman"/>
          <w:sz w:val="20"/>
          <w:szCs w:val="20"/>
          <w:lang w:val="en-US" w:eastAsia="ja-JP"/>
        </w:rPr>
        <w:t>Time period during which the transmitter is switching from the OFF period to the ON period or vice versa</w:t>
      </w:r>
      <w:r w:rsidRPr="00DC57BA">
        <w:rPr>
          <w:rFonts w:ascii="Times New Roman" w:eastAsiaTheme="minorEastAsia" w:hAnsi="Times New Roman" w:cs="v5.0.0"/>
          <w:sz w:val="20"/>
          <w:szCs w:val="20"/>
          <w:lang w:val="en-GB" w:eastAsia="ko-KR"/>
        </w:rPr>
        <w:t xml:space="preserve"> </w:t>
      </w:r>
    </w:p>
    <w:p w14:paraId="6940918B" w14:textId="77777777" w:rsidR="009E79CC" w:rsidRPr="00DC57BA" w:rsidRDefault="009E79CC" w:rsidP="00DC57BA">
      <w:pPr>
        <w:spacing w:after="180" w:line="240" w:lineRule="auto"/>
        <w:rPr>
          <w:rFonts w:ascii="Times New Roman" w:eastAsiaTheme="minorEastAsia" w:hAnsi="Times New Roman" w:cs="v5.0.0"/>
          <w:sz w:val="20"/>
          <w:szCs w:val="20"/>
          <w:lang w:val="en-GB" w:eastAsia="ko-KR"/>
        </w:rPr>
      </w:pPr>
    </w:p>
    <w:p w14:paraId="4693E416" w14:textId="77777777" w:rsidR="009E79CC" w:rsidRPr="009E79CC" w:rsidRDefault="009E79CC" w:rsidP="009E79CC">
      <w:pPr>
        <w:keepNext/>
        <w:keepLines/>
        <w:spacing w:before="180" w:after="180" w:line="240" w:lineRule="auto"/>
        <w:ind w:left="1134" w:hanging="1134"/>
        <w:outlineLvl w:val="1"/>
        <w:rPr>
          <w:rFonts w:ascii="Arial" w:eastAsiaTheme="minorEastAsia" w:hAnsi="Arial" w:cs="Times New Roman"/>
          <w:sz w:val="32"/>
          <w:szCs w:val="20"/>
          <w:lang w:val="en-GB"/>
        </w:rPr>
      </w:pPr>
      <w:bookmarkStart w:id="9" w:name="_Toc97737177"/>
      <w:r w:rsidRPr="009E79CC">
        <w:rPr>
          <w:rFonts w:ascii="Arial" w:eastAsiaTheme="minorEastAsia" w:hAnsi="Arial" w:cs="Times New Roman"/>
          <w:sz w:val="32"/>
          <w:szCs w:val="20"/>
          <w:lang w:val="en-GB"/>
        </w:rPr>
        <w:t>3.2</w:t>
      </w:r>
      <w:r w:rsidRPr="009E79CC">
        <w:rPr>
          <w:rFonts w:ascii="Arial" w:eastAsiaTheme="minorEastAsia" w:hAnsi="Arial" w:cs="Times New Roman"/>
          <w:sz w:val="32"/>
          <w:szCs w:val="20"/>
          <w:lang w:val="en-GB"/>
        </w:rPr>
        <w:tab/>
        <w:t>Symbols</w:t>
      </w:r>
      <w:bookmarkEnd w:id="9"/>
    </w:p>
    <w:p w14:paraId="32A2066C" w14:textId="77777777" w:rsidR="009E79CC" w:rsidRPr="009E79CC" w:rsidRDefault="009E79CC" w:rsidP="009E79CC">
      <w:pPr>
        <w:keepNext/>
        <w:spacing w:after="180" w:line="240" w:lineRule="auto"/>
        <w:rPr>
          <w:rFonts w:ascii="Times New Roman" w:eastAsiaTheme="minorEastAsia" w:hAnsi="Times New Roman" w:cs="Times New Roman"/>
          <w:sz w:val="20"/>
          <w:szCs w:val="20"/>
          <w:lang w:val="en-GB"/>
        </w:rPr>
      </w:pPr>
      <w:r w:rsidRPr="009E79CC">
        <w:rPr>
          <w:rFonts w:ascii="Times New Roman" w:eastAsiaTheme="minorEastAsia" w:hAnsi="Times New Roman" w:cs="Times New Roman"/>
          <w:sz w:val="20"/>
          <w:szCs w:val="20"/>
          <w:lang w:val="en-GB"/>
        </w:rPr>
        <w:t>For the purposes of the present document, the following symbols apply:</w:t>
      </w:r>
    </w:p>
    <w:p w14:paraId="0CDD1C54" w14:textId="77777777" w:rsidR="009E79CC" w:rsidRPr="009E79CC" w:rsidRDefault="009E79CC" w:rsidP="009E79CC">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r w:rsidRPr="009E79CC">
        <w:rPr>
          <w:rFonts w:ascii="Times New Roman" w:eastAsiaTheme="minorEastAsia" w:hAnsi="Times New Roman" w:cs="Times New Roman"/>
          <w:color w:val="000000" w:themeColor="text1"/>
          <w:sz w:val="20"/>
          <w:szCs w:val="20"/>
          <w:lang w:val="en-GB" w:eastAsia="zh-CN"/>
        </w:rPr>
        <w:t>F</w:t>
      </w:r>
      <w:r w:rsidRPr="009E79CC">
        <w:rPr>
          <w:rFonts w:ascii="Times New Roman" w:eastAsiaTheme="minorEastAsia" w:hAnsi="Times New Roman" w:cs="Times New Roman"/>
          <w:color w:val="000000" w:themeColor="text1"/>
          <w:sz w:val="20"/>
          <w:szCs w:val="20"/>
          <w:vertAlign w:val="subscript"/>
          <w:lang w:val="en-GB" w:eastAsia="zh-CN"/>
        </w:rPr>
        <w:t>FBWhigh</w:t>
      </w:r>
      <w:r w:rsidRPr="009E79CC">
        <w:rPr>
          <w:rFonts w:ascii="Times New Roman" w:eastAsiaTheme="minorEastAsia" w:hAnsi="Times New Roman" w:cs="Times New Roman"/>
          <w:color w:val="000000" w:themeColor="text1"/>
          <w:sz w:val="20"/>
          <w:szCs w:val="20"/>
          <w:vertAlign w:val="subscript"/>
          <w:lang w:val="en-GB" w:eastAsia="zh-CN"/>
        </w:rPr>
        <w:tab/>
      </w:r>
      <w:r w:rsidRPr="009E79CC">
        <w:rPr>
          <w:rFonts w:ascii="Times New Roman" w:eastAsiaTheme="minorEastAsia" w:hAnsi="Times New Roman" w:cs="Times New Roman"/>
          <w:color w:val="000000" w:themeColor="text1"/>
          <w:sz w:val="20"/>
          <w:szCs w:val="20"/>
          <w:lang w:val="en-GB" w:eastAsia="zh-CN"/>
        </w:rPr>
        <w:t xml:space="preserve">Highest supported frequency </w:t>
      </w:r>
      <w:r w:rsidRPr="009E79CC">
        <w:rPr>
          <w:rFonts w:ascii="Times New Roman" w:eastAsiaTheme="minorEastAsia" w:hAnsi="Times New Roman" w:cs="Times New Roman"/>
          <w:color w:val="000000" w:themeColor="text1"/>
          <w:sz w:val="20"/>
          <w:szCs w:val="20"/>
          <w:lang w:val="en-GB"/>
        </w:rPr>
        <w:t xml:space="preserve">within supported </w:t>
      </w:r>
      <w:r w:rsidRPr="009E79CC">
        <w:rPr>
          <w:rFonts w:ascii="Times New Roman" w:eastAsiaTheme="minorEastAsia" w:hAnsi="Times New Roman" w:cs="Times New Roman"/>
          <w:i/>
          <w:color w:val="000000" w:themeColor="text1"/>
          <w:sz w:val="20"/>
          <w:szCs w:val="20"/>
          <w:lang w:val="en-GB"/>
        </w:rPr>
        <w:t>passband</w:t>
      </w:r>
      <w:r w:rsidRPr="009E79CC">
        <w:rPr>
          <w:rFonts w:ascii="Times New Roman" w:eastAsiaTheme="minorEastAsia" w:hAnsi="Times New Roman" w:cs="Times New Roman"/>
          <w:color w:val="000000" w:themeColor="text1"/>
          <w:sz w:val="20"/>
          <w:szCs w:val="20"/>
          <w:lang w:val="en-GB" w:eastAsia="zh-CN"/>
        </w:rPr>
        <w:t xml:space="preserve">, for which </w:t>
      </w:r>
      <w:r w:rsidRPr="009E79CC">
        <w:rPr>
          <w:rFonts w:ascii="Times New Roman" w:eastAsiaTheme="minorEastAsia" w:hAnsi="Times New Roman" w:cs="Times New Roman"/>
          <w:i/>
          <w:color w:val="000000" w:themeColor="text1"/>
          <w:sz w:val="20"/>
          <w:szCs w:val="20"/>
          <w:lang w:val="en-GB" w:eastAsia="zh-CN"/>
        </w:rPr>
        <w:t>fractional bandwidth</w:t>
      </w:r>
      <w:r w:rsidRPr="009E79CC">
        <w:rPr>
          <w:rFonts w:ascii="Times New Roman" w:eastAsiaTheme="minorEastAsia" w:hAnsi="Times New Roman" w:cs="Times New Roman"/>
          <w:color w:val="000000" w:themeColor="text1"/>
          <w:sz w:val="20"/>
          <w:szCs w:val="20"/>
          <w:lang w:val="en-GB" w:eastAsia="zh-CN"/>
        </w:rPr>
        <w:t xml:space="preserve"> support was declared</w:t>
      </w:r>
    </w:p>
    <w:p w14:paraId="199473BF" w14:textId="77777777" w:rsidR="009E79CC" w:rsidRPr="009E79CC" w:rsidRDefault="009E79CC" w:rsidP="009E79CC">
      <w:pPr>
        <w:keepLines/>
        <w:spacing w:after="0" w:line="240" w:lineRule="auto"/>
        <w:ind w:left="1702" w:hanging="1418"/>
        <w:rPr>
          <w:rFonts w:ascii="Times New Roman" w:eastAsiaTheme="minorEastAsia" w:hAnsi="Times New Roman" w:cs="Times New Roman"/>
          <w:color w:val="000000" w:themeColor="text1"/>
          <w:sz w:val="20"/>
          <w:szCs w:val="20"/>
          <w:lang w:val="en-GB"/>
        </w:rPr>
      </w:pPr>
      <w:r w:rsidRPr="009E79CC">
        <w:rPr>
          <w:rFonts w:ascii="Times New Roman" w:eastAsiaTheme="minorEastAsia" w:hAnsi="Times New Roman" w:cs="Times New Roman"/>
          <w:color w:val="000000" w:themeColor="text1"/>
          <w:sz w:val="20"/>
          <w:szCs w:val="20"/>
          <w:lang w:val="en-GB" w:eastAsia="zh-CN"/>
        </w:rPr>
        <w:t>F</w:t>
      </w:r>
      <w:r w:rsidRPr="009E79CC">
        <w:rPr>
          <w:rFonts w:ascii="Times New Roman" w:eastAsiaTheme="minorEastAsia" w:hAnsi="Times New Roman" w:cs="Times New Roman"/>
          <w:color w:val="000000" w:themeColor="text1"/>
          <w:sz w:val="20"/>
          <w:szCs w:val="20"/>
          <w:vertAlign w:val="subscript"/>
          <w:lang w:val="en-GB" w:eastAsia="zh-CN"/>
        </w:rPr>
        <w:t>FBWlow</w:t>
      </w:r>
      <w:r w:rsidRPr="009E79CC">
        <w:rPr>
          <w:rFonts w:ascii="Times New Roman" w:eastAsiaTheme="minorEastAsia" w:hAnsi="Times New Roman" w:cs="Times New Roman"/>
          <w:color w:val="000000" w:themeColor="text1"/>
          <w:sz w:val="20"/>
          <w:szCs w:val="20"/>
          <w:lang w:val="en-GB" w:eastAsia="zh-CN"/>
        </w:rPr>
        <w:tab/>
        <w:t xml:space="preserve">Lowest supported frequency </w:t>
      </w:r>
      <w:r w:rsidRPr="009E79CC">
        <w:rPr>
          <w:rFonts w:ascii="Times New Roman" w:eastAsiaTheme="minorEastAsia" w:hAnsi="Times New Roman" w:cs="Times New Roman"/>
          <w:color w:val="000000" w:themeColor="text1"/>
          <w:sz w:val="20"/>
          <w:szCs w:val="20"/>
          <w:lang w:val="en-GB"/>
        </w:rPr>
        <w:t xml:space="preserve">within supported </w:t>
      </w:r>
      <w:r w:rsidRPr="009E79CC">
        <w:rPr>
          <w:rFonts w:ascii="Times New Roman" w:eastAsiaTheme="minorEastAsia" w:hAnsi="Times New Roman" w:cs="Times New Roman"/>
          <w:i/>
          <w:color w:val="000000" w:themeColor="text1"/>
          <w:sz w:val="20"/>
          <w:szCs w:val="20"/>
          <w:lang w:val="en-GB"/>
        </w:rPr>
        <w:t>passband</w:t>
      </w:r>
      <w:r w:rsidRPr="009E79CC">
        <w:rPr>
          <w:rFonts w:ascii="Times New Roman" w:eastAsiaTheme="minorEastAsia" w:hAnsi="Times New Roman" w:cs="Times New Roman"/>
          <w:color w:val="000000" w:themeColor="text1"/>
          <w:sz w:val="20"/>
          <w:szCs w:val="20"/>
          <w:lang w:val="en-GB" w:eastAsia="zh-CN"/>
        </w:rPr>
        <w:t xml:space="preserve">, for which </w:t>
      </w:r>
      <w:r w:rsidRPr="009E79CC">
        <w:rPr>
          <w:rFonts w:ascii="Times New Roman" w:eastAsiaTheme="minorEastAsia" w:hAnsi="Times New Roman" w:cs="Times New Roman"/>
          <w:i/>
          <w:color w:val="000000" w:themeColor="text1"/>
          <w:sz w:val="20"/>
          <w:szCs w:val="20"/>
          <w:lang w:val="en-GB" w:eastAsia="zh-CN"/>
        </w:rPr>
        <w:t>fractional bandwidth</w:t>
      </w:r>
      <w:r w:rsidRPr="009E79CC">
        <w:rPr>
          <w:rFonts w:ascii="Times New Roman" w:eastAsiaTheme="minorEastAsia" w:hAnsi="Times New Roman" w:cs="Times New Roman"/>
          <w:color w:val="000000" w:themeColor="text1"/>
          <w:sz w:val="20"/>
          <w:szCs w:val="20"/>
          <w:lang w:val="en-GB" w:eastAsia="zh-CN"/>
        </w:rPr>
        <w:t xml:space="preserve"> support was declared</w:t>
      </w:r>
    </w:p>
    <w:p w14:paraId="6F2926D3" w14:textId="77777777" w:rsidR="009E79CC" w:rsidRPr="009E79CC" w:rsidRDefault="009E79CC" w:rsidP="009E79CC">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r w:rsidRPr="009E79CC">
        <w:rPr>
          <w:rFonts w:ascii="Times New Roman" w:eastAsiaTheme="minorEastAsia" w:hAnsi="Times New Roman" w:cs="Times New Roman"/>
          <w:color w:val="000000" w:themeColor="text1"/>
          <w:sz w:val="20"/>
          <w:szCs w:val="20"/>
          <w:lang w:val="en-GB" w:eastAsia="zh-CN"/>
        </w:rPr>
        <w:t>P</w:t>
      </w:r>
      <w:r w:rsidRPr="009E79CC">
        <w:rPr>
          <w:rFonts w:ascii="Times New Roman" w:eastAsiaTheme="minorEastAsia" w:hAnsi="Times New Roman" w:cs="Times New Roman"/>
          <w:color w:val="000000" w:themeColor="text1"/>
          <w:sz w:val="20"/>
          <w:szCs w:val="20"/>
          <w:vertAlign w:val="subscript"/>
          <w:lang w:val="en-GB" w:eastAsia="zh-CN"/>
        </w:rPr>
        <w:t>rated,out</w:t>
      </w:r>
      <w:r w:rsidRPr="009E79CC">
        <w:rPr>
          <w:rFonts w:ascii="Times New Roman" w:eastAsiaTheme="minorEastAsia" w:hAnsi="Times New Roman" w:cs="Times New Roman"/>
          <w:color w:val="000000" w:themeColor="text1"/>
          <w:sz w:val="20"/>
          <w:szCs w:val="20"/>
          <w:lang w:val="en-GB" w:eastAsia="zh-CN"/>
        </w:rPr>
        <w:tab/>
        <w:t>Maximum rated output power conducted</w:t>
      </w:r>
    </w:p>
    <w:p w14:paraId="18C34E96" w14:textId="6ED5A49E" w:rsidR="009E79CC" w:rsidRDefault="009E79CC" w:rsidP="009E79CC">
      <w:pPr>
        <w:keepLines/>
        <w:spacing w:after="0" w:line="240" w:lineRule="auto"/>
        <w:ind w:left="1702" w:hanging="1418"/>
        <w:rPr>
          <w:ins w:id="10" w:author="Thomas Chapman" w:date="2022-03-31T14:58:00Z"/>
          <w:rFonts w:ascii="Times New Roman" w:eastAsiaTheme="minorEastAsia" w:hAnsi="Times New Roman" w:cs="Times New Roman"/>
          <w:i/>
          <w:sz w:val="20"/>
          <w:szCs w:val="20"/>
          <w:lang w:val="en-GB" w:eastAsia="zh-CN"/>
        </w:rPr>
      </w:pPr>
      <w:r w:rsidRPr="009E79CC">
        <w:rPr>
          <w:rFonts w:ascii="Times New Roman" w:eastAsiaTheme="minorEastAsia" w:hAnsi="Times New Roman" w:cs="Times New Roman"/>
          <w:sz w:val="20"/>
          <w:szCs w:val="20"/>
          <w:lang w:val="en-GB" w:eastAsia="zh-CN"/>
        </w:rPr>
        <w:t>P</w:t>
      </w:r>
      <w:r w:rsidRPr="009E79CC">
        <w:rPr>
          <w:rFonts w:ascii="Times New Roman" w:eastAsiaTheme="minorEastAsia" w:hAnsi="Times New Roman" w:cs="Times New Roman"/>
          <w:sz w:val="20"/>
          <w:szCs w:val="20"/>
          <w:vertAlign w:val="subscript"/>
          <w:lang w:val="en-GB" w:eastAsia="zh-CN"/>
        </w:rPr>
        <w:t>rated,out_AC</w:t>
      </w:r>
      <w:r w:rsidRPr="009E79CC">
        <w:rPr>
          <w:rFonts w:ascii="Times New Roman" w:eastAsiaTheme="minorEastAsia" w:hAnsi="Times New Roman" w:cs="Times New Roman"/>
          <w:sz w:val="20"/>
          <w:szCs w:val="20"/>
          <w:lang w:val="en-GB" w:eastAsia="zh-CN"/>
        </w:rPr>
        <w:tab/>
        <w:t xml:space="preserve">Maximum rated output power at the </w:t>
      </w:r>
      <w:r w:rsidRPr="009E79CC">
        <w:rPr>
          <w:rFonts w:ascii="Times New Roman" w:eastAsiaTheme="minorEastAsia" w:hAnsi="Times New Roman" w:cs="Times New Roman"/>
          <w:i/>
          <w:sz w:val="20"/>
          <w:szCs w:val="20"/>
          <w:lang w:val="en-GB" w:eastAsia="zh-CN"/>
        </w:rPr>
        <w:t>antenna connector</w:t>
      </w:r>
    </w:p>
    <w:p w14:paraId="15193743" w14:textId="1A5CA0D2" w:rsidR="00583778" w:rsidRPr="009E79CC" w:rsidRDefault="00583778" w:rsidP="009E79CC">
      <w:pPr>
        <w:keepLines/>
        <w:spacing w:after="0" w:line="240" w:lineRule="auto"/>
        <w:ind w:left="1702" w:hanging="1418"/>
        <w:rPr>
          <w:rFonts w:ascii="Times New Roman" w:eastAsiaTheme="minorEastAsia" w:hAnsi="Times New Roman" w:cs="Times New Roman"/>
          <w:sz w:val="20"/>
          <w:szCs w:val="20"/>
          <w:lang w:val="en-GB" w:eastAsia="zh-CN"/>
        </w:rPr>
      </w:pPr>
      <w:ins w:id="11" w:author="Thomas Chapman" w:date="2022-03-31T14:58:00Z">
        <w:r w:rsidRPr="009E79CC">
          <w:rPr>
            <w:rFonts w:ascii="Times New Roman" w:eastAsiaTheme="minorEastAsia" w:hAnsi="Times New Roman" w:cs="Times New Roman"/>
            <w:sz w:val="20"/>
            <w:szCs w:val="20"/>
            <w:lang w:val="en-GB" w:eastAsia="zh-CN"/>
          </w:rPr>
          <w:t>P</w:t>
        </w:r>
        <w:r w:rsidRPr="009E79CC">
          <w:rPr>
            <w:rFonts w:ascii="Times New Roman" w:eastAsiaTheme="minorEastAsia" w:hAnsi="Times New Roman" w:cs="Times New Roman"/>
            <w:sz w:val="20"/>
            <w:szCs w:val="20"/>
            <w:vertAlign w:val="subscript"/>
            <w:lang w:val="en-GB" w:eastAsia="zh-CN"/>
          </w:rPr>
          <w:t>rated,</w:t>
        </w:r>
        <w:r>
          <w:rPr>
            <w:rFonts w:ascii="Times New Roman" w:eastAsiaTheme="minorEastAsia" w:hAnsi="Times New Roman" w:cs="Times New Roman"/>
            <w:sz w:val="20"/>
            <w:szCs w:val="20"/>
            <w:vertAlign w:val="subscript"/>
            <w:lang w:val="en-GB" w:eastAsia="zh-CN"/>
          </w:rPr>
          <w:t>t,</w:t>
        </w:r>
        <w:r w:rsidRPr="009E79CC">
          <w:rPr>
            <w:rFonts w:ascii="Times New Roman" w:eastAsiaTheme="minorEastAsia" w:hAnsi="Times New Roman" w:cs="Times New Roman"/>
            <w:sz w:val="20"/>
            <w:szCs w:val="20"/>
            <w:vertAlign w:val="subscript"/>
            <w:lang w:val="en-GB" w:eastAsia="zh-CN"/>
          </w:rPr>
          <w:t>out_AC</w:t>
        </w:r>
        <w:r w:rsidRPr="009E79CC">
          <w:rPr>
            <w:rFonts w:ascii="Times New Roman" w:eastAsiaTheme="minorEastAsia" w:hAnsi="Times New Roman" w:cs="Times New Roman"/>
            <w:sz w:val="20"/>
            <w:szCs w:val="20"/>
            <w:lang w:val="en-GB" w:eastAsia="zh-CN"/>
          </w:rPr>
          <w:tab/>
        </w:r>
        <w:r>
          <w:rPr>
            <w:rFonts w:ascii="Times New Roman" w:eastAsiaTheme="minorEastAsia" w:hAnsi="Times New Roman" w:cs="Times New Roman"/>
            <w:sz w:val="20"/>
            <w:szCs w:val="20"/>
            <w:lang w:val="en-GB" w:eastAsia="zh-CN"/>
          </w:rPr>
          <w:t>R</w:t>
        </w:r>
        <w:r w:rsidRPr="009E79CC">
          <w:rPr>
            <w:rFonts w:ascii="Times New Roman" w:eastAsiaTheme="minorEastAsia" w:hAnsi="Times New Roman" w:cs="Times New Roman"/>
            <w:sz w:val="20"/>
            <w:szCs w:val="20"/>
            <w:lang w:val="en-GB" w:eastAsia="zh-CN"/>
          </w:rPr>
          <w:t xml:space="preserve">ated </w:t>
        </w:r>
        <w:r>
          <w:rPr>
            <w:rFonts w:ascii="Times New Roman" w:eastAsiaTheme="minorEastAsia" w:hAnsi="Times New Roman" w:cs="Times New Roman"/>
            <w:sz w:val="20"/>
            <w:szCs w:val="20"/>
            <w:lang w:val="en-GB" w:eastAsia="zh-CN"/>
          </w:rPr>
          <w:t xml:space="preserve">total </w:t>
        </w:r>
        <w:r w:rsidRPr="009E79CC">
          <w:rPr>
            <w:rFonts w:ascii="Times New Roman" w:eastAsiaTheme="minorEastAsia" w:hAnsi="Times New Roman" w:cs="Times New Roman"/>
            <w:sz w:val="20"/>
            <w:szCs w:val="20"/>
            <w:lang w:val="en-GB" w:eastAsia="zh-CN"/>
          </w:rPr>
          <w:t xml:space="preserve">output power at the </w:t>
        </w:r>
        <w:r w:rsidRPr="009E79CC">
          <w:rPr>
            <w:rFonts w:ascii="Times New Roman" w:eastAsiaTheme="minorEastAsia" w:hAnsi="Times New Roman" w:cs="Times New Roman"/>
            <w:i/>
            <w:sz w:val="20"/>
            <w:szCs w:val="20"/>
            <w:lang w:val="en-GB" w:eastAsia="zh-CN"/>
          </w:rPr>
          <w:t>antenna connector</w:t>
        </w:r>
      </w:ins>
    </w:p>
    <w:p w14:paraId="17AA938E" w14:textId="77777777" w:rsidR="009E79CC" w:rsidRPr="009E79CC" w:rsidRDefault="009E79CC" w:rsidP="009E79CC">
      <w:pPr>
        <w:keepLines/>
        <w:spacing w:after="0" w:line="240" w:lineRule="auto"/>
        <w:ind w:left="1702" w:hanging="1418"/>
        <w:rPr>
          <w:rFonts w:ascii="Times New Roman" w:eastAsiaTheme="minorEastAsia" w:hAnsi="Times New Roman" w:cs="Times New Roman"/>
          <w:sz w:val="20"/>
          <w:szCs w:val="20"/>
          <w:lang w:val="en-GB" w:eastAsia="zh-CN"/>
        </w:rPr>
      </w:pPr>
      <w:r w:rsidRPr="009E79CC">
        <w:rPr>
          <w:rFonts w:ascii="Times New Roman" w:eastAsiaTheme="minorEastAsia" w:hAnsi="Times New Roman" w:cs="Times New Roman"/>
          <w:sz w:val="20"/>
          <w:szCs w:val="20"/>
          <w:lang w:val="en-GB"/>
        </w:rPr>
        <w:t>P</w:t>
      </w:r>
      <w:r w:rsidRPr="009E79CC">
        <w:rPr>
          <w:rFonts w:ascii="Times New Roman" w:eastAsiaTheme="minorEastAsia" w:hAnsi="Times New Roman" w:cs="Times New Roman"/>
          <w:sz w:val="20"/>
          <w:szCs w:val="20"/>
          <w:vertAlign w:val="subscript"/>
          <w:lang w:val="en-GB"/>
        </w:rPr>
        <w:t>rated,out,EIRP</w:t>
      </w:r>
      <w:r w:rsidRPr="009E79CC">
        <w:rPr>
          <w:rFonts w:ascii="Times New Roman" w:eastAsiaTheme="minorEastAsia" w:hAnsi="Times New Roman" w:cs="Times New Roman"/>
          <w:sz w:val="20"/>
          <w:szCs w:val="20"/>
          <w:vertAlign w:val="subscript"/>
          <w:lang w:val="en-GB"/>
        </w:rPr>
        <w:tab/>
      </w:r>
      <w:r w:rsidRPr="009E79CC">
        <w:rPr>
          <w:rFonts w:ascii="Times New Roman" w:eastAsiaTheme="minorEastAsia" w:hAnsi="Times New Roman" w:cs="Times New Roman"/>
          <w:sz w:val="20"/>
          <w:szCs w:val="20"/>
          <w:lang w:val="en-GB" w:eastAsia="zh-CN"/>
        </w:rPr>
        <w:t>Maximum rated output power EIRP</w:t>
      </w:r>
    </w:p>
    <w:p w14:paraId="05EB77DF" w14:textId="77777777" w:rsidR="009E79CC" w:rsidRPr="009E79CC" w:rsidRDefault="009E79CC" w:rsidP="009E79CC">
      <w:pPr>
        <w:keepLines/>
        <w:spacing w:after="0" w:line="240" w:lineRule="auto"/>
        <w:ind w:left="1702" w:hanging="1418"/>
        <w:rPr>
          <w:rFonts w:ascii="Times New Roman" w:eastAsiaTheme="minorEastAsia" w:hAnsi="Times New Roman" w:cs="Times New Roman"/>
          <w:sz w:val="20"/>
          <w:szCs w:val="20"/>
          <w:vertAlign w:val="subscript"/>
          <w:lang w:val="en-GB"/>
        </w:rPr>
      </w:pPr>
      <w:r w:rsidRPr="009E79CC">
        <w:rPr>
          <w:rFonts w:ascii="Times New Roman" w:eastAsiaTheme="minorEastAsia" w:hAnsi="Times New Roman" w:cs="Times New Roman"/>
          <w:sz w:val="20"/>
          <w:szCs w:val="20"/>
          <w:lang w:val="en-GB"/>
        </w:rPr>
        <w:t>P</w:t>
      </w:r>
      <w:r w:rsidRPr="009E79CC">
        <w:rPr>
          <w:rFonts w:ascii="Times New Roman" w:eastAsiaTheme="minorEastAsia" w:hAnsi="Times New Roman" w:cs="Times New Roman"/>
          <w:sz w:val="20"/>
          <w:szCs w:val="20"/>
          <w:vertAlign w:val="subscript"/>
          <w:lang w:val="en-GB"/>
        </w:rPr>
        <w:t>rated,out,TRP</w:t>
      </w:r>
      <w:r w:rsidRPr="009E79CC">
        <w:rPr>
          <w:rFonts w:ascii="Times New Roman" w:eastAsiaTheme="minorEastAsia" w:hAnsi="Times New Roman" w:cs="Times New Roman"/>
          <w:sz w:val="20"/>
          <w:szCs w:val="20"/>
          <w:vertAlign w:val="subscript"/>
          <w:lang w:val="en-GB"/>
        </w:rPr>
        <w:tab/>
      </w:r>
      <w:r w:rsidRPr="009E79CC">
        <w:rPr>
          <w:rFonts w:ascii="Times New Roman" w:eastAsiaTheme="minorEastAsia" w:hAnsi="Times New Roman" w:cs="Times New Roman"/>
          <w:sz w:val="20"/>
          <w:szCs w:val="20"/>
          <w:lang w:val="en-GB" w:eastAsia="zh-CN"/>
        </w:rPr>
        <w:t>Maximum rated output power TRP</w:t>
      </w:r>
    </w:p>
    <w:p w14:paraId="35624BDA" w14:textId="77777777" w:rsidR="009E79CC" w:rsidRPr="009E79CC" w:rsidRDefault="009E79CC" w:rsidP="009E79CC">
      <w:pPr>
        <w:keepLines/>
        <w:spacing w:after="0" w:line="240" w:lineRule="auto"/>
        <w:ind w:left="1702" w:hanging="1418"/>
        <w:rPr>
          <w:rFonts w:ascii="Times New Roman" w:eastAsiaTheme="minorEastAsia" w:hAnsi="Times New Roman" w:cs="Times New Roman"/>
          <w:i/>
          <w:sz w:val="20"/>
          <w:szCs w:val="20"/>
          <w:lang w:val="en-GB" w:eastAsia="zh-CN"/>
        </w:rPr>
      </w:pPr>
      <w:r w:rsidRPr="009E79CC">
        <w:rPr>
          <w:rFonts w:ascii="Times New Roman" w:eastAsiaTheme="minorEastAsia" w:hAnsi="Times New Roman" w:cs="Times New Roman"/>
          <w:sz w:val="20"/>
          <w:szCs w:val="20"/>
          <w:lang w:val="en-GB" w:eastAsia="zh-CN"/>
        </w:rPr>
        <w:t>P</w:t>
      </w:r>
      <w:r w:rsidRPr="009E79CC">
        <w:rPr>
          <w:rFonts w:ascii="Times New Roman" w:eastAsiaTheme="minorEastAsia" w:hAnsi="Times New Roman" w:cs="Times New Roman"/>
          <w:sz w:val="20"/>
          <w:szCs w:val="20"/>
          <w:vertAlign w:val="subscript"/>
          <w:lang w:val="en-GB" w:eastAsia="zh-CN"/>
        </w:rPr>
        <w:t>rated,in</w:t>
      </w:r>
      <w:r w:rsidRPr="009E79CC">
        <w:rPr>
          <w:rFonts w:ascii="Times New Roman" w:eastAsiaTheme="minorEastAsia" w:hAnsi="Times New Roman" w:cs="Times New Roman"/>
          <w:sz w:val="20"/>
          <w:szCs w:val="20"/>
          <w:lang w:val="en-GB" w:eastAsia="zh-CN"/>
        </w:rPr>
        <w:tab/>
        <w:t xml:space="preserve">Input power intended to produce the </w:t>
      </w:r>
      <w:r w:rsidRPr="009E79CC">
        <w:rPr>
          <w:rFonts w:ascii="Times New Roman" w:eastAsiaTheme="minorEastAsia" w:hAnsi="Times New Roman" w:cs="Times New Roman"/>
          <w:i/>
          <w:sz w:val="20"/>
          <w:szCs w:val="20"/>
          <w:lang w:val="en-GB" w:eastAsia="zh-CN"/>
        </w:rPr>
        <w:t>maximum rated output power</w:t>
      </w:r>
    </w:p>
    <w:p w14:paraId="1704B99F" w14:textId="77777777" w:rsidR="009E79CC" w:rsidRPr="009E79CC" w:rsidRDefault="009E79CC" w:rsidP="009E79CC">
      <w:pPr>
        <w:keepLines/>
        <w:spacing w:after="0" w:line="240" w:lineRule="auto"/>
        <w:ind w:left="1702" w:hanging="1418"/>
        <w:rPr>
          <w:rFonts w:ascii="Times New Roman" w:eastAsiaTheme="minorEastAsia" w:hAnsi="Times New Roman" w:cs="Times New Roman"/>
          <w:sz w:val="20"/>
          <w:szCs w:val="20"/>
          <w:lang w:val="en-GB" w:eastAsia="zh-CN"/>
        </w:rPr>
      </w:pPr>
      <w:r w:rsidRPr="009E79CC">
        <w:rPr>
          <w:rFonts w:ascii="Times New Roman" w:eastAsiaTheme="minorEastAsia" w:hAnsi="Times New Roman" w:cs="Times New Roman"/>
          <w:sz w:val="20"/>
          <w:szCs w:val="20"/>
          <w:lang w:val="en-GB" w:eastAsia="zh-CN"/>
        </w:rPr>
        <w:t>P</w:t>
      </w:r>
      <w:r w:rsidRPr="009E79CC">
        <w:rPr>
          <w:rFonts w:ascii="Times New Roman" w:eastAsiaTheme="minorEastAsia" w:hAnsi="Times New Roman" w:cs="Times New Roman"/>
          <w:sz w:val="20"/>
          <w:szCs w:val="20"/>
          <w:vertAlign w:val="subscript"/>
          <w:lang w:val="en-GB" w:eastAsia="zh-CN"/>
        </w:rPr>
        <w:t>rated,in_AC</w:t>
      </w:r>
      <w:r w:rsidRPr="009E79CC">
        <w:rPr>
          <w:rFonts w:ascii="Times New Roman" w:eastAsiaTheme="minorEastAsia" w:hAnsi="Times New Roman" w:cs="Times New Roman"/>
          <w:sz w:val="20"/>
          <w:szCs w:val="20"/>
          <w:lang w:val="en-GB" w:eastAsia="zh-CN"/>
        </w:rPr>
        <w:tab/>
        <w:t>Input power intended to produce the maximum rated output power (P</w:t>
      </w:r>
      <w:r w:rsidRPr="009E79CC">
        <w:rPr>
          <w:rFonts w:ascii="Times New Roman" w:eastAsiaTheme="minorEastAsia" w:hAnsi="Times New Roman" w:cs="Times New Roman"/>
          <w:sz w:val="20"/>
          <w:szCs w:val="20"/>
          <w:vertAlign w:val="subscript"/>
          <w:lang w:val="en-GB" w:eastAsia="zh-CN"/>
        </w:rPr>
        <w:t>rated,out</w:t>
      </w:r>
      <w:r w:rsidRPr="009E79CC">
        <w:rPr>
          <w:rFonts w:ascii="Times New Roman" w:eastAsiaTheme="minorEastAsia" w:hAnsi="Times New Roman" w:cs="Times New Roman"/>
          <w:sz w:val="20"/>
          <w:szCs w:val="20"/>
          <w:lang w:val="en-GB" w:eastAsia="zh-CN"/>
        </w:rPr>
        <w:t xml:space="preserve">) at the </w:t>
      </w:r>
      <w:r w:rsidRPr="009E79CC">
        <w:rPr>
          <w:rFonts w:ascii="Times New Roman" w:eastAsiaTheme="minorEastAsia" w:hAnsi="Times New Roman" w:cs="Times New Roman"/>
          <w:i/>
          <w:sz w:val="20"/>
          <w:szCs w:val="20"/>
          <w:lang w:val="en-GB" w:eastAsia="zh-CN"/>
        </w:rPr>
        <w:t>antenna connector</w:t>
      </w:r>
    </w:p>
    <w:p w14:paraId="2B51D0EB" w14:textId="77777777" w:rsidR="009E79CC" w:rsidRPr="009E79CC" w:rsidRDefault="009E79CC" w:rsidP="009E79CC">
      <w:pPr>
        <w:keepLines/>
        <w:spacing w:after="0" w:line="240" w:lineRule="auto"/>
        <w:ind w:left="1702" w:hanging="1418"/>
        <w:rPr>
          <w:rFonts w:ascii="Times New Roman" w:eastAsiaTheme="minorEastAsia" w:hAnsi="Times New Roman" w:cs="Times New Roman"/>
          <w:i/>
          <w:sz w:val="20"/>
          <w:szCs w:val="20"/>
          <w:lang w:val="en-GB" w:eastAsia="zh-CN"/>
        </w:rPr>
      </w:pPr>
      <w:r w:rsidRPr="009E79CC">
        <w:rPr>
          <w:rFonts w:ascii="Times New Roman" w:eastAsiaTheme="minorEastAsia" w:hAnsi="Times New Roman" w:cs="Times New Roman"/>
          <w:sz w:val="20"/>
          <w:szCs w:val="20"/>
          <w:lang w:val="en-GB"/>
        </w:rPr>
        <w:t>P</w:t>
      </w:r>
      <w:r w:rsidRPr="009E79CC">
        <w:rPr>
          <w:rFonts w:ascii="Times New Roman" w:eastAsiaTheme="minorEastAsia" w:hAnsi="Times New Roman" w:cs="Times New Roman"/>
          <w:sz w:val="20"/>
          <w:szCs w:val="20"/>
          <w:vertAlign w:val="subscript"/>
          <w:lang w:val="en-GB"/>
        </w:rPr>
        <w:t>max,out</w:t>
      </w:r>
      <w:r w:rsidRPr="009E79CC">
        <w:rPr>
          <w:rFonts w:ascii="Times New Roman" w:eastAsiaTheme="minorEastAsia" w:hAnsi="Times New Roman" w:cs="Times New Roman"/>
          <w:sz w:val="20"/>
          <w:szCs w:val="20"/>
          <w:vertAlign w:val="subscript"/>
          <w:lang w:val="en-GB"/>
        </w:rPr>
        <w:tab/>
      </w:r>
      <w:r w:rsidRPr="009E79CC">
        <w:rPr>
          <w:rFonts w:ascii="Times New Roman" w:eastAsiaTheme="minorEastAsia" w:hAnsi="Times New Roman" w:cs="Times New Roman"/>
          <w:i/>
          <w:sz w:val="20"/>
          <w:szCs w:val="20"/>
          <w:lang w:val="en-GB"/>
        </w:rPr>
        <w:t xml:space="preserve">Maximum carrier output power </w:t>
      </w:r>
      <w:r w:rsidRPr="009E79CC">
        <w:rPr>
          <w:rFonts w:ascii="Times New Roman" w:eastAsiaTheme="minorEastAsia" w:hAnsi="Times New Roman" w:cs="Times New Roman"/>
          <w:sz w:val="20"/>
          <w:szCs w:val="20"/>
          <w:lang w:val="en-GB"/>
        </w:rPr>
        <w:t>measured</w:t>
      </w:r>
      <w:r w:rsidRPr="009E79CC">
        <w:rPr>
          <w:rFonts w:ascii="Times New Roman" w:eastAsiaTheme="minorEastAsia" w:hAnsi="Times New Roman" w:cs="Times New Roman"/>
          <w:i/>
          <w:sz w:val="20"/>
          <w:szCs w:val="20"/>
          <w:lang w:val="en-GB"/>
        </w:rPr>
        <w:t xml:space="preserve"> </w:t>
      </w:r>
      <w:r w:rsidRPr="009E79CC">
        <w:rPr>
          <w:rFonts w:ascii="Times New Roman" w:eastAsiaTheme="minorEastAsia" w:hAnsi="Times New Roman" w:cs="Times New Roman"/>
          <w:sz w:val="20"/>
          <w:szCs w:val="20"/>
          <w:lang w:val="en-GB"/>
        </w:rPr>
        <w:t>per</w:t>
      </w:r>
      <w:r w:rsidRPr="009E79CC">
        <w:rPr>
          <w:rFonts w:ascii="Times New Roman" w:eastAsiaTheme="minorEastAsia" w:hAnsi="Times New Roman" w:cs="Times New Roman"/>
          <w:i/>
          <w:sz w:val="20"/>
          <w:szCs w:val="20"/>
          <w:lang w:val="en-GB"/>
        </w:rPr>
        <w:t xml:space="preserve"> antenna connector</w:t>
      </w:r>
    </w:p>
    <w:p w14:paraId="7CC89E22" w14:textId="77777777" w:rsidR="009E79CC" w:rsidRPr="009E79CC" w:rsidRDefault="009E79CC" w:rsidP="009E79CC">
      <w:pPr>
        <w:keepLines/>
        <w:spacing w:after="0" w:line="240" w:lineRule="auto"/>
        <w:ind w:left="1702" w:hanging="1418"/>
        <w:rPr>
          <w:rFonts w:ascii="Times New Roman" w:eastAsiaTheme="minorEastAsia" w:hAnsi="Times New Roman" w:cs="Times New Roman"/>
          <w:sz w:val="20"/>
          <w:szCs w:val="20"/>
          <w:lang w:val="en-GB" w:eastAsia="zh-CN"/>
        </w:rPr>
      </w:pPr>
      <w:r w:rsidRPr="009E79CC">
        <w:rPr>
          <w:rFonts w:ascii="Times New Roman" w:eastAsiaTheme="minorEastAsia" w:hAnsi="Times New Roman" w:cs="Times New Roman"/>
          <w:sz w:val="20"/>
          <w:szCs w:val="20"/>
          <w:lang w:val="en-GB"/>
        </w:rPr>
        <w:t>P</w:t>
      </w:r>
      <w:r w:rsidRPr="009E79CC">
        <w:rPr>
          <w:rFonts w:ascii="Times New Roman" w:eastAsiaTheme="minorEastAsia" w:hAnsi="Times New Roman" w:cs="Times New Roman"/>
          <w:sz w:val="20"/>
          <w:szCs w:val="20"/>
          <w:vertAlign w:val="subscript"/>
          <w:lang w:val="en-GB"/>
        </w:rPr>
        <w:t>max,out_AC</w:t>
      </w:r>
      <w:r w:rsidRPr="009E79CC">
        <w:rPr>
          <w:rFonts w:ascii="Times New Roman" w:eastAsiaTheme="minorEastAsia" w:hAnsi="Times New Roman" w:cs="Times New Roman"/>
          <w:sz w:val="20"/>
          <w:szCs w:val="20"/>
          <w:vertAlign w:val="subscript"/>
          <w:lang w:val="en-GB"/>
        </w:rPr>
        <w:tab/>
      </w:r>
      <w:r w:rsidRPr="009E79CC">
        <w:rPr>
          <w:rFonts w:ascii="Times New Roman" w:eastAsiaTheme="minorEastAsia" w:hAnsi="Times New Roman" w:cs="Times New Roman"/>
          <w:i/>
          <w:sz w:val="20"/>
          <w:szCs w:val="20"/>
          <w:lang w:val="en-GB"/>
        </w:rPr>
        <w:t xml:space="preserve">Maximum output power </w:t>
      </w:r>
      <w:r w:rsidRPr="009E79CC">
        <w:rPr>
          <w:rFonts w:ascii="Times New Roman" w:eastAsiaTheme="minorEastAsia" w:hAnsi="Times New Roman" w:cs="Times New Roman"/>
          <w:sz w:val="20"/>
          <w:szCs w:val="20"/>
          <w:lang w:val="en-GB"/>
        </w:rPr>
        <w:t>measured</w:t>
      </w:r>
      <w:r w:rsidRPr="009E79CC">
        <w:rPr>
          <w:rFonts w:ascii="Times New Roman" w:eastAsiaTheme="minorEastAsia" w:hAnsi="Times New Roman" w:cs="Times New Roman"/>
          <w:i/>
          <w:sz w:val="20"/>
          <w:szCs w:val="20"/>
          <w:lang w:val="en-GB"/>
        </w:rPr>
        <w:t xml:space="preserve"> </w:t>
      </w:r>
      <w:r w:rsidRPr="009E79CC">
        <w:rPr>
          <w:rFonts w:ascii="Times New Roman" w:eastAsiaTheme="minorEastAsia" w:hAnsi="Times New Roman" w:cs="Times New Roman"/>
          <w:sz w:val="20"/>
          <w:szCs w:val="20"/>
          <w:lang w:val="en-GB"/>
        </w:rPr>
        <w:t>per</w:t>
      </w:r>
      <w:r w:rsidRPr="009E79CC">
        <w:rPr>
          <w:rFonts w:ascii="Times New Roman" w:eastAsiaTheme="minorEastAsia" w:hAnsi="Times New Roman" w:cs="Times New Roman"/>
          <w:i/>
          <w:sz w:val="20"/>
          <w:szCs w:val="20"/>
          <w:lang w:val="en-GB"/>
        </w:rPr>
        <w:t xml:space="preserve"> antenna connector</w:t>
      </w:r>
      <w:r w:rsidRPr="009E79CC">
        <w:rPr>
          <w:rFonts w:ascii="Times New Roman" w:eastAsiaTheme="minorEastAsia" w:hAnsi="Times New Roman" w:cs="Times New Roman"/>
          <w:sz w:val="20"/>
          <w:szCs w:val="20"/>
          <w:lang w:val="en-GB" w:eastAsia="zh-CN"/>
        </w:rPr>
        <w:t xml:space="preserve"> at the </w:t>
      </w:r>
      <w:r w:rsidRPr="009E79CC">
        <w:rPr>
          <w:rFonts w:ascii="Times New Roman" w:eastAsiaTheme="minorEastAsia" w:hAnsi="Times New Roman" w:cs="Times New Roman"/>
          <w:i/>
          <w:sz w:val="20"/>
          <w:szCs w:val="20"/>
          <w:lang w:val="en-GB" w:eastAsia="zh-CN"/>
        </w:rPr>
        <w:t>antenna connector</w:t>
      </w:r>
    </w:p>
    <w:p w14:paraId="37678B98" w14:textId="77777777" w:rsidR="009E79CC" w:rsidRPr="009E79CC" w:rsidRDefault="009E79CC" w:rsidP="009E79CC">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r w:rsidRPr="009E79CC">
        <w:rPr>
          <w:rFonts w:ascii="Times New Roman" w:eastAsiaTheme="minorEastAsia" w:hAnsi="Times New Roman" w:cs="Times New Roman"/>
          <w:color w:val="000000" w:themeColor="text1"/>
          <w:sz w:val="20"/>
          <w:szCs w:val="20"/>
          <w:lang w:val="en-GB"/>
        </w:rPr>
        <w:t>P</w:t>
      </w:r>
      <w:r w:rsidRPr="009E79CC">
        <w:rPr>
          <w:rFonts w:ascii="Times New Roman" w:eastAsiaTheme="minorEastAsia" w:hAnsi="Times New Roman" w:cs="Times New Roman"/>
          <w:color w:val="000000" w:themeColor="text1"/>
          <w:sz w:val="20"/>
          <w:szCs w:val="20"/>
          <w:vertAlign w:val="subscript"/>
          <w:lang w:val="en-GB"/>
        </w:rPr>
        <w:t>max,out,,EIRP</w:t>
      </w:r>
      <w:r w:rsidRPr="009E79CC">
        <w:rPr>
          <w:rFonts w:ascii="Times New Roman" w:eastAsiaTheme="minorEastAsia" w:hAnsi="Times New Roman" w:cs="Times New Roman"/>
          <w:color w:val="000000" w:themeColor="text1"/>
          <w:sz w:val="20"/>
          <w:szCs w:val="20"/>
          <w:vertAlign w:val="subscript"/>
          <w:lang w:val="en-GB"/>
        </w:rPr>
        <w:tab/>
      </w:r>
      <w:r w:rsidRPr="009E79CC">
        <w:rPr>
          <w:rFonts w:ascii="Times New Roman" w:eastAsiaTheme="minorEastAsia" w:hAnsi="Times New Roman" w:cs="Times New Roman"/>
          <w:color w:val="000000" w:themeColor="text1"/>
          <w:sz w:val="20"/>
          <w:szCs w:val="20"/>
          <w:lang w:val="en-GB" w:eastAsia="zh-CN"/>
        </w:rPr>
        <w:t xml:space="preserve">The </w:t>
      </w:r>
      <w:r w:rsidRPr="009E79CC">
        <w:rPr>
          <w:rFonts w:ascii="Times New Roman" w:eastAsiaTheme="minorEastAsia" w:hAnsi="Times New Roman" w:cs="Times New Roman"/>
          <w:color w:val="000000" w:themeColor="text1"/>
          <w:sz w:val="20"/>
          <w:szCs w:val="20"/>
          <w:lang w:val="en-GB"/>
        </w:rPr>
        <w:t>maximum EIRP</w:t>
      </w:r>
      <w:r w:rsidRPr="009E79CC">
        <w:rPr>
          <w:rFonts w:ascii="Times New Roman" w:eastAsiaTheme="minorEastAsia" w:hAnsi="Times New Roman" w:cs="Times New Roman"/>
          <w:i/>
          <w:color w:val="000000" w:themeColor="text1"/>
          <w:sz w:val="20"/>
          <w:szCs w:val="20"/>
          <w:lang w:val="en-GB"/>
        </w:rPr>
        <w:t xml:space="preserve"> </w:t>
      </w:r>
      <w:r w:rsidRPr="009E79CC">
        <w:rPr>
          <w:rFonts w:ascii="Times New Roman" w:eastAsiaTheme="minorEastAsia" w:hAnsi="Times New Roman" w:cs="Times New Roman"/>
          <w:color w:val="000000" w:themeColor="text1"/>
          <w:sz w:val="20"/>
          <w:szCs w:val="20"/>
          <w:lang w:val="en-GB"/>
        </w:rPr>
        <w:t>measured</w:t>
      </w:r>
      <w:r w:rsidRPr="009E79CC">
        <w:rPr>
          <w:rFonts w:ascii="Times New Roman" w:eastAsiaTheme="minorEastAsia" w:hAnsi="Times New Roman" w:cs="Times New Roman"/>
          <w:i/>
          <w:color w:val="000000" w:themeColor="text1"/>
          <w:sz w:val="20"/>
          <w:szCs w:val="20"/>
          <w:lang w:val="en-GB"/>
        </w:rPr>
        <w:t xml:space="preserve"> </w:t>
      </w:r>
      <w:r w:rsidRPr="009E79CC">
        <w:rPr>
          <w:rFonts w:ascii="Times New Roman" w:eastAsiaTheme="minorEastAsia" w:hAnsi="Times New Roman" w:cs="Times New Roman"/>
          <w:color w:val="000000" w:themeColor="text1"/>
          <w:sz w:val="20"/>
          <w:szCs w:val="20"/>
          <w:lang w:val="en-GB"/>
        </w:rPr>
        <w:t xml:space="preserve">at the RIB(s), and corresponding to the declared </w:t>
      </w:r>
      <w:r w:rsidRPr="009E79CC">
        <w:rPr>
          <w:rFonts w:ascii="Times New Roman" w:eastAsiaTheme="minorEastAsia" w:hAnsi="Times New Roman" w:cs="Times New Roman"/>
          <w:i/>
          <w:color w:val="000000" w:themeColor="text1"/>
          <w:sz w:val="20"/>
          <w:szCs w:val="20"/>
          <w:lang w:val="en-GB"/>
        </w:rPr>
        <w:t>rated TRP output power</w:t>
      </w:r>
      <w:r w:rsidRPr="009E79CC">
        <w:rPr>
          <w:rFonts w:ascii="Times New Roman" w:eastAsiaTheme="minorEastAsia" w:hAnsi="Times New Roman" w:cs="Times New Roman"/>
          <w:color w:val="000000" w:themeColor="text1"/>
          <w:sz w:val="20"/>
          <w:szCs w:val="20"/>
          <w:lang w:val="en-GB"/>
        </w:rPr>
        <w:t xml:space="preserve"> (</w:t>
      </w:r>
      <w:r w:rsidRPr="009E79CC">
        <w:rPr>
          <w:rFonts w:ascii="Times New Roman" w:eastAsiaTheme="minorEastAsia" w:hAnsi="Times New Roman" w:cs="Times New Roman"/>
          <w:bCs/>
          <w:color w:val="000000" w:themeColor="text1"/>
          <w:sz w:val="20"/>
          <w:szCs w:val="20"/>
          <w:lang w:val="en-GB"/>
        </w:rPr>
        <w:t>P</w:t>
      </w:r>
      <w:r w:rsidRPr="009E79CC">
        <w:rPr>
          <w:rFonts w:ascii="Times New Roman" w:eastAsiaTheme="minorEastAsia" w:hAnsi="Times New Roman" w:cs="Times New Roman"/>
          <w:bCs/>
          <w:color w:val="000000" w:themeColor="text1"/>
          <w:sz w:val="20"/>
          <w:szCs w:val="20"/>
          <w:vertAlign w:val="subscript"/>
          <w:lang w:val="en-GB"/>
        </w:rPr>
        <w:t>rated,c,TRP</w:t>
      </w:r>
      <w:r w:rsidRPr="009E79CC">
        <w:rPr>
          <w:rFonts w:ascii="Times New Roman" w:eastAsiaTheme="minorEastAsia" w:hAnsi="Times New Roman" w:cs="Times New Roman"/>
          <w:color w:val="000000" w:themeColor="text1"/>
          <w:sz w:val="20"/>
          <w:szCs w:val="20"/>
          <w:lang w:val="en-GB"/>
        </w:rPr>
        <w:t>)</w:t>
      </w:r>
    </w:p>
    <w:p w14:paraId="6632FD09" w14:textId="1D448596" w:rsidR="00DC57BA" w:rsidRDefault="009E79CC" w:rsidP="009E79CC">
      <w:pPr>
        <w:keepLines/>
        <w:spacing w:after="0" w:line="240" w:lineRule="auto"/>
        <w:ind w:left="1702" w:hanging="1418"/>
        <w:rPr>
          <w:lang w:val="en-GB"/>
        </w:rPr>
      </w:pPr>
      <w:r w:rsidRPr="009E79CC">
        <w:rPr>
          <w:rFonts w:ascii="Times New Roman" w:eastAsiaTheme="minorEastAsia" w:hAnsi="Times New Roman" w:cs="Times New Roman"/>
          <w:color w:val="000000" w:themeColor="text1"/>
          <w:sz w:val="20"/>
          <w:szCs w:val="20"/>
          <w:lang w:val="en-GB"/>
        </w:rPr>
        <w:lastRenderedPageBreak/>
        <w:t>P</w:t>
      </w:r>
      <w:r w:rsidRPr="009E79CC">
        <w:rPr>
          <w:rFonts w:ascii="Times New Roman" w:eastAsiaTheme="minorEastAsia" w:hAnsi="Times New Roman" w:cs="Times New Roman"/>
          <w:color w:val="000000" w:themeColor="text1"/>
          <w:sz w:val="20"/>
          <w:szCs w:val="20"/>
          <w:vertAlign w:val="subscript"/>
          <w:lang w:val="en-GB"/>
        </w:rPr>
        <w:t>max,out,TRP</w:t>
      </w:r>
      <w:r w:rsidRPr="009E79CC">
        <w:rPr>
          <w:rFonts w:ascii="Times New Roman" w:eastAsiaTheme="minorEastAsia" w:hAnsi="Times New Roman" w:cs="Times New Roman"/>
          <w:color w:val="000000" w:themeColor="text1"/>
          <w:sz w:val="20"/>
          <w:szCs w:val="20"/>
          <w:vertAlign w:val="subscript"/>
          <w:lang w:val="en-GB"/>
        </w:rPr>
        <w:tab/>
      </w:r>
      <w:r w:rsidRPr="009E79CC">
        <w:rPr>
          <w:rFonts w:ascii="Times New Roman" w:eastAsiaTheme="minorEastAsia" w:hAnsi="Times New Roman" w:cs="Times New Roman"/>
          <w:i/>
          <w:color w:val="000000" w:themeColor="text1"/>
          <w:sz w:val="20"/>
          <w:szCs w:val="20"/>
          <w:lang w:val="en-GB"/>
        </w:rPr>
        <w:t xml:space="preserve">Maximum TRP output power </w:t>
      </w:r>
      <w:r w:rsidRPr="009E79CC">
        <w:rPr>
          <w:rFonts w:ascii="Times New Roman" w:eastAsiaTheme="minorEastAsia" w:hAnsi="Times New Roman" w:cs="Times New Roman"/>
          <w:color w:val="000000" w:themeColor="text1"/>
          <w:sz w:val="20"/>
          <w:szCs w:val="20"/>
          <w:lang w:val="en-GB"/>
        </w:rPr>
        <w:t>measured</w:t>
      </w:r>
      <w:r w:rsidRPr="009E79CC">
        <w:rPr>
          <w:rFonts w:ascii="Times New Roman" w:eastAsiaTheme="minorEastAsia" w:hAnsi="Times New Roman" w:cs="Times New Roman"/>
          <w:i/>
          <w:color w:val="000000" w:themeColor="text1"/>
          <w:sz w:val="20"/>
          <w:szCs w:val="20"/>
          <w:lang w:val="en-GB"/>
        </w:rPr>
        <w:t xml:space="preserve"> </w:t>
      </w:r>
      <w:r w:rsidRPr="009E79CC">
        <w:rPr>
          <w:rFonts w:ascii="Times New Roman" w:eastAsiaTheme="minorEastAsia" w:hAnsi="Times New Roman" w:cs="Times New Roman"/>
          <w:color w:val="000000" w:themeColor="text1"/>
          <w:sz w:val="20"/>
          <w:szCs w:val="20"/>
          <w:lang w:val="en-GB"/>
        </w:rPr>
        <w:t xml:space="preserve">at the RIB(s), and corresponding to the declared </w:t>
      </w:r>
      <w:r w:rsidRPr="009E79CC">
        <w:rPr>
          <w:rFonts w:ascii="Times New Roman" w:eastAsiaTheme="minorEastAsia" w:hAnsi="Times New Roman" w:cs="Times New Roman"/>
          <w:i/>
          <w:color w:val="000000" w:themeColor="text1"/>
          <w:sz w:val="20"/>
          <w:szCs w:val="20"/>
          <w:lang w:val="en-GB"/>
        </w:rPr>
        <w:t>rated TRP output power</w:t>
      </w:r>
      <w:r w:rsidRPr="009E79CC">
        <w:rPr>
          <w:rFonts w:ascii="Times New Roman" w:eastAsiaTheme="minorEastAsia" w:hAnsi="Times New Roman" w:cs="Times New Roman"/>
          <w:color w:val="000000" w:themeColor="text1"/>
          <w:sz w:val="20"/>
          <w:szCs w:val="20"/>
          <w:lang w:val="en-GB"/>
        </w:rPr>
        <w:t xml:space="preserve"> (</w:t>
      </w:r>
      <w:r w:rsidRPr="009E79CC">
        <w:rPr>
          <w:rFonts w:ascii="Times New Roman" w:eastAsiaTheme="minorEastAsia" w:hAnsi="Times New Roman" w:cs="Times New Roman"/>
          <w:bCs/>
          <w:color w:val="000000" w:themeColor="text1"/>
          <w:sz w:val="20"/>
          <w:szCs w:val="20"/>
          <w:lang w:val="en-GB"/>
        </w:rPr>
        <w:t>P</w:t>
      </w:r>
      <w:r w:rsidRPr="009E79CC">
        <w:rPr>
          <w:rFonts w:ascii="Times New Roman" w:eastAsiaTheme="minorEastAsia" w:hAnsi="Times New Roman" w:cs="Times New Roman"/>
          <w:bCs/>
          <w:color w:val="000000" w:themeColor="text1"/>
          <w:sz w:val="20"/>
          <w:szCs w:val="20"/>
          <w:vertAlign w:val="subscript"/>
          <w:lang w:val="en-GB"/>
        </w:rPr>
        <w:t>rated,c,TRP</w:t>
      </w:r>
      <w:r w:rsidRPr="009E79CC">
        <w:rPr>
          <w:rFonts w:ascii="Times New Roman" w:eastAsiaTheme="minorEastAsia" w:hAnsi="Times New Roman" w:cs="Times New Roman"/>
          <w:color w:val="000000" w:themeColor="text1"/>
          <w:sz w:val="20"/>
          <w:szCs w:val="20"/>
          <w:lang w:val="en-GB"/>
        </w:rPr>
        <w:t>)</w:t>
      </w:r>
      <w:r w:rsidR="00DC57BA">
        <w:rPr>
          <w:lang w:val="en-GB"/>
        </w:rPr>
        <w:br w:type="page"/>
      </w:r>
    </w:p>
    <w:p w14:paraId="6FC8288D" w14:textId="77777777" w:rsidR="007C34FF" w:rsidRPr="007C34FF" w:rsidRDefault="007C34FF" w:rsidP="007C34FF">
      <w:pPr>
        <w:keepNext/>
        <w:keepLines/>
        <w:spacing w:after="180" w:line="240" w:lineRule="auto"/>
        <w:ind w:left="1134" w:hanging="1134"/>
        <w:outlineLvl w:val="2"/>
        <w:rPr>
          <w:rFonts w:ascii="Arial" w:eastAsia="Times New Roman" w:hAnsi="Arial" w:cs="Times New Roman"/>
          <w:sz w:val="28"/>
          <w:szCs w:val="20"/>
          <w:lang w:val="en-GB" w:eastAsia="zh-CN"/>
        </w:rPr>
      </w:pPr>
      <w:bookmarkStart w:id="12" w:name="_Toc53178221"/>
      <w:bookmarkStart w:id="13" w:name="_Toc45893499"/>
      <w:bookmarkStart w:id="14" w:name="_Toc53178672"/>
      <w:bookmarkStart w:id="15" w:name="_Toc37267584"/>
      <w:bookmarkStart w:id="16" w:name="_Toc29811727"/>
      <w:bookmarkStart w:id="17" w:name="_Toc37260196"/>
      <w:bookmarkStart w:id="18" w:name="_Toc44712186"/>
      <w:bookmarkStart w:id="19" w:name="_Toc36817279"/>
      <w:bookmarkStart w:id="20" w:name="_Toc13080228"/>
      <w:r w:rsidRPr="007C34FF">
        <w:rPr>
          <w:rFonts w:ascii="Arial" w:eastAsia="Times New Roman" w:hAnsi="Arial" w:cs="Times New Roman"/>
          <w:sz w:val="28"/>
          <w:szCs w:val="20"/>
          <w:lang w:val="en-GB"/>
        </w:rPr>
        <w:lastRenderedPageBreak/>
        <w:t>6.</w:t>
      </w:r>
      <w:r w:rsidRPr="007C34FF">
        <w:rPr>
          <w:rFonts w:ascii="Arial" w:eastAsia="SimSun" w:hAnsi="Arial" w:cs="Times New Roman" w:hint="eastAsia"/>
          <w:sz w:val="28"/>
          <w:szCs w:val="20"/>
          <w:lang w:val="en-US" w:eastAsia="zh-CN"/>
        </w:rPr>
        <w:t>8</w:t>
      </w:r>
      <w:r w:rsidRPr="007C34FF">
        <w:rPr>
          <w:rFonts w:ascii="Arial" w:eastAsia="Times New Roman" w:hAnsi="Arial" w:cs="Times New Roman"/>
          <w:sz w:val="28"/>
          <w:szCs w:val="20"/>
          <w:lang w:val="en-GB"/>
        </w:rPr>
        <w:t>.2</w:t>
      </w:r>
      <w:r w:rsidRPr="007C34FF">
        <w:rPr>
          <w:rFonts w:ascii="Arial" w:eastAsia="Times New Roman" w:hAnsi="Arial" w:cs="Times New Roman"/>
          <w:sz w:val="28"/>
          <w:szCs w:val="20"/>
          <w:lang w:val="en-GB"/>
        </w:rPr>
        <w:tab/>
      </w:r>
      <w:r w:rsidRPr="007C34FF">
        <w:rPr>
          <w:rFonts w:ascii="Arial" w:eastAsia="Times New Roman" w:hAnsi="Arial" w:cs="Times New Roman"/>
          <w:sz w:val="28"/>
          <w:szCs w:val="20"/>
          <w:lang w:val="en-GB" w:eastAsia="zh-CN"/>
        </w:rPr>
        <w:t xml:space="preserve">Minimum requirements for </w:t>
      </w:r>
      <w:r w:rsidRPr="007C34FF">
        <w:rPr>
          <w:rFonts w:ascii="Arial" w:eastAsia="Times New Roman" w:hAnsi="Arial" w:cs="Times New Roman" w:hint="eastAsia"/>
          <w:i/>
          <w:sz w:val="28"/>
          <w:szCs w:val="20"/>
          <w:lang w:val="en-US" w:eastAsia="zh-CN"/>
        </w:rPr>
        <w:t>repeater</w:t>
      </w:r>
      <w:r w:rsidRPr="007C34FF">
        <w:rPr>
          <w:rFonts w:ascii="Arial" w:eastAsia="Times New Roman" w:hAnsi="Arial" w:cs="Times New Roman"/>
          <w:i/>
          <w:sz w:val="28"/>
          <w:szCs w:val="20"/>
          <w:lang w:val="en-GB" w:eastAsia="zh-CN"/>
        </w:rPr>
        <w:t xml:space="preserve"> </w:t>
      </w:r>
      <w:r w:rsidRPr="007C34FF">
        <w:rPr>
          <w:rFonts w:ascii="Arial" w:eastAsia="Times New Roman" w:hAnsi="Arial" w:cs="Times New Roman"/>
          <w:i/>
          <w:sz w:val="28"/>
          <w:szCs w:val="20"/>
          <w:lang w:val="en-GB"/>
        </w:rPr>
        <w:t>type 1-C</w:t>
      </w:r>
      <w:bookmarkEnd w:id="12"/>
      <w:bookmarkEnd w:id="13"/>
      <w:bookmarkEnd w:id="14"/>
      <w:bookmarkEnd w:id="15"/>
      <w:bookmarkEnd w:id="16"/>
      <w:bookmarkEnd w:id="17"/>
      <w:bookmarkEnd w:id="18"/>
      <w:bookmarkEnd w:id="19"/>
      <w:bookmarkEnd w:id="20"/>
    </w:p>
    <w:p w14:paraId="6CC88B60" w14:textId="77777777" w:rsidR="007C34FF" w:rsidRPr="007C34FF" w:rsidRDefault="007C34FF" w:rsidP="007C34FF">
      <w:pPr>
        <w:keepNext/>
        <w:keepLines/>
        <w:spacing w:after="180" w:line="240" w:lineRule="auto"/>
        <w:ind w:left="1418" w:hanging="1418"/>
        <w:outlineLvl w:val="3"/>
        <w:rPr>
          <w:rFonts w:ascii="Arial" w:eastAsia="SimSun" w:hAnsi="Arial" w:cs="Times New Roman"/>
          <w:sz w:val="24"/>
          <w:szCs w:val="20"/>
          <w:lang w:val="en-GB"/>
        </w:rPr>
      </w:pPr>
      <w:bookmarkStart w:id="21" w:name="_Toc44712187"/>
      <w:bookmarkStart w:id="22" w:name="_Toc29811728"/>
      <w:bookmarkStart w:id="23" w:name="_Toc45893500"/>
      <w:bookmarkStart w:id="24" w:name="_Toc37267585"/>
      <w:bookmarkStart w:id="25" w:name="_Toc53178673"/>
      <w:bookmarkStart w:id="26" w:name="_Toc37260197"/>
      <w:bookmarkStart w:id="27" w:name="_Toc36817280"/>
      <w:bookmarkStart w:id="28" w:name="_Toc53178222"/>
      <w:r w:rsidRPr="007C34FF">
        <w:rPr>
          <w:rFonts w:ascii="Arial" w:eastAsia="SimSun" w:hAnsi="Arial" w:cs="Times New Roman"/>
          <w:sz w:val="24"/>
          <w:szCs w:val="20"/>
          <w:lang w:val="en-GB" w:eastAsia="zh-CN"/>
        </w:rPr>
        <w:t>6</w:t>
      </w:r>
      <w:r w:rsidRPr="007C34FF">
        <w:rPr>
          <w:rFonts w:ascii="Arial" w:eastAsia="SimSun" w:hAnsi="Arial" w:cs="Times New Roman"/>
          <w:sz w:val="24"/>
          <w:szCs w:val="20"/>
          <w:lang w:val="en-GB"/>
        </w:rPr>
        <w:t>.</w:t>
      </w:r>
      <w:r w:rsidRPr="007C34FF">
        <w:rPr>
          <w:rFonts w:ascii="Arial" w:eastAsia="SimSun" w:hAnsi="Arial" w:cs="Times New Roman" w:hint="eastAsia"/>
          <w:sz w:val="24"/>
          <w:szCs w:val="20"/>
          <w:lang w:val="en-US" w:eastAsia="zh-CN"/>
        </w:rPr>
        <w:t>8</w:t>
      </w:r>
      <w:r w:rsidRPr="007C34FF">
        <w:rPr>
          <w:rFonts w:ascii="Arial" w:eastAsia="SimSun" w:hAnsi="Arial" w:cs="Times New Roman"/>
          <w:sz w:val="24"/>
          <w:szCs w:val="20"/>
          <w:lang w:val="en-GB"/>
        </w:rPr>
        <w:t>.</w:t>
      </w:r>
      <w:r w:rsidRPr="007C34FF">
        <w:rPr>
          <w:rFonts w:ascii="Arial" w:eastAsia="SimSun" w:hAnsi="Arial" w:cs="Times New Roman"/>
          <w:sz w:val="24"/>
          <w:szCs w:val="20"/>
          <w:lang w:val="en-GB" w:eastAsia="zh-CN"/>
        </w:rPr>
        <w:t>2</w:t>
      </w:r>
      <w:r w:rsidRPr="007C34FF">
        <w:rPr>
          <w:rFonts w:ascii="Arial" w:eastAsia="SimSun" w:hAnsi="Arial" w:cs="Times New Roman"/>
          <w:sz w:val="24"/>
          <w:szCs w:val="20"/>
          <w:lang w:val="en-GB"/>
        </w:rPr>
        <w:t>.</w:t>
      </w:r>
      <w:r w:rsidRPr="007C34FF">
        <w:rPr>
          <w:rFonts w:ascii="Arial" w:eastAsia="SimSun" w:hAnsi="Arial" w:cs="Times New Roman"/>
          <w:sz w:val="24"/>
          <w:szCs w:val="20"/>
          <w:lang w:val="en-GB" w:eastAsia="zh-CN"/>
        </w:rPr>
        <w:t>1</w:t>
      </w:r>
      <w:r w:rsidRPr="007C34FF">
        <w:rPr>
          <w:rFonts w:ascii="Arial" w:eastAsia="SimSun" w:hAnsi="Arial" w:cs="Times New Roman"/>
          <w:sz w:val="24"/>
          <w:szCs w:val="20"/>
          <w:lang w:val="en-GB"/>
        </w:rPr>
        <w:tab/>
      </w:r>
      <w:r w:rsidRPr="007C34FF">
        <w:rPr>
          <w:rFonts w:ascii="Arial" w:eastAsia="SimSun" w:hAnsi="Arial" w:cs="Times New Roman" w:hint="eastAsia"/>
          <w:sz w:val="24"/>
          <w:szCs w:val="20"/>
          <w:lang w:val="en-US" w:eastAsia="zh-CN"/>
        </w:rPr>
        <w:t>Minimum</w:t>
      </w:r>
      <w:r w:rsidRPr="007C34FF">
        <w:rPr>
          <w:rFonts w:ascii="Arial" w:eastAsia="SimSun" w:hAnsi="Arial" w:cs="Times New Roman"/>
          <w:sz w:val="24"/>
          <w:szCs w:val="20"/>
          <w:lang w:val="en-GB"/>
        </w:rPr>
        <w:t xml:space="preserve"> requirements</w:t>
      </w:r>
      <w:bookmarkEnd w:id="21"/>
      <w:bookmarkEnd w:id="22"/>
      <w:bookmarkEnd w:id="23"/>
      <w:bookmarkEnd w:id="24"/>
      <w:bookmarkEnd w:id="25"/>
      <w:bookmarkEnd w:id="26"/>
      <w:bookmarkEnd w:id="27"/>
      <w:bookmarkEnd w:id="28"/>
    </w:p>
    <w:p w14:paraId="6497E047" w14:textId="33531639"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The output intermodulation level is the power of the intermodulation products when an interfering signal is injected into the output port. The wanted signal </w:t>
      </w:r>
      <w:r w:rsidRPr="007C34FF">
        <w:rPr>
          <w:rFonts w:ascii="Times New Roman" w:eastAsiaTheme="minorEastAsia" w:hAnsi="Times New Roman" w:cs="Times New Roman" w:hint="eastAsia"/>
          <w:i/>
          <w:iCs/>
          <w:sz w:val="20"/>
          <w:szCs w:val="20"/>
          <w:lang w:val="en-US" w:eastAsia="zh-CN"/>
        </w:rPr>
        <w:t>passband</w:t>
      </w:r>
      <w:ins w:id="29" w:author="Thomas Chapman" w:date="2022-03-31T14:54:00Z">
        <w:r w:rsidR="0003039B">
          <w:rPr>
            <w:rFonts w:ascii="Times New Roman" w:eastAsiaTheme="minorEastAsia" w:hAnsi="Times New Roman" w:cs="Times New Roman"/>
            <w:i/>
            <w:iCs/>
            <w:sz w:val="20"/>
            <w:szCs w:val="20"/>
            <w:lang w:val="en-US" w:eastAsia="zh-CN"/>
          </w:rPr>
          <w:t>s</w:t>
        </w:r>
      </w:ins>
      <w:r w:rsidRPr="007C34FF">
        <w:rPr>
          <w:rFonts w:ascii="Times New Roman" w:eastAsiaTheme="minorEastAsia" w:hAnsi="Times New Roman" w:cs="Times New Roman"/>
          <w:sz w:val="20"/>
          <w:szCs w:val="20"/>
          <w:lang w:val="en-GB"/>
        </w:rPr>
        <w:t xml:space="preserve"> shall be the maximum bandwidth</w:t>
      </w:r>
      <w:ins w:id="30" w:author="Thomas Chapman" w:date="2022-03-31T14:54:00Z">
        <w:r w:rsidR="005247E1">
          <w:rPr>
            <w:rFonts w:ascii="Times New Roman" w:eastAsiaTheme="minorEastAsia" w:hAnsi="Times New Roman" w:cs="Times New Roman"/>
            <w:sz w:val="20"/>
            <w:szCs w:val="20"/>
            <w:lang w:val="en-GB"/>
          </w:rPr>
          <w:t>(s)</w:t>
        </w:r>
      </w:ins>
      <w:r w:rsidRPr="007C34FF">
        <w:rPr>
          <w:rFonts w:ascii="Times New Roman" w:eastAsiaTheme="minorEastAsia" w:hAnsi="Times New Roman" w:cs="Times New Roman"/>
          <w:sz w:val="20"/>
          <w:szCs w:val="20"/>
          <w:lang w:val="en-GB"/>
        </w:rPr>
        <w:t xml:space="preserve"> supported by the repeater.</w:t>
      </w:r>
    </w:p>
    <w:p w14:paraId="3183EE1E" w14:textId="04A34BFD"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For </w:t>
      </w:r>
      <w:r w:rsidRPr="007C34FF">
        <w:rPr>
          <w:rFonts w:ascii="Times New Roman" w:eastAsiaTheme="minorEastAsia" w:hAnsi="Times New Roman" w:cs="Times New Roman" w:hint="eastAsia"/>
          <w:i/>
          <w:iCs/>
          <w:sz w:val="20"/>
          <w:szCs w:val="20"/>
          <w:lang w:val="en-US" w:eastAsia="zh-CN"/>
        </w:rPr>
        <w:t>repeater</w:t>
      </w:r>
      <w:r w:rsidRPr="007C34FF">
        <w:rPr>
          <w:rFonts w:ascii="Times New Roman" w:eastAsiaTheme="minorEastAsia" w:hAnsi="Times New Roman" w:cs="Times New Roman"/>
          <w:i/>
          <w:sz w:val="20"/>
          <w:szCs w:val="20"/>
          <w:lang w:val="en-GB" w:eastAsia="zh-CN"/>
        </w:rPr>
        <w:t xml:space="preserve"> type 1-C</w:t>
      </w:r>
      <w:r w:rsidRPr="007C34FF">
        <w:rPr>
          <w:rFonts w:ascii="Times New Roman" w:eastAsiaTheme="minorEastAsia" w:hAnsi="Times New Roman" w:cs="Times New Roman"/>
          <w:sz w:val="20"/>
          <w:szCs w:val="20"/>
          <w:lang w:val="en-GB" w:eastAsia="zh-CN"/>
        </w:rPr>
        <w:t>,</w:t>
      </w:r>
      <w:r w:rsidRPr="007C34FF">
        <w:rPr>
          <w:rFonts w:ascii="Times New Roman" w:eastAsiaTheme="minorEastAsia" w:hAnsi="Times New Roman" w:cs="v5.0.0"/>
          <w:sz w:val="20"/>
          <w:szCs w:val="20"/>
          <w:lang w:val="en-GB"/>
        </w:rPr>
        <w:t xml:space="preserve"> </w:t>
      </w:r>
      <w:r w:rsidRPr="007C34FF">
        <w:rPr>
          <w:rFonts w:ascii="Times New Roman" w:eastAsiaTheme="minorEastAsia" w:hAnsi="Times New Roman" w:cs="Times New Roman"/>
          <w:sz w:val="20"/>
          <w:szCs w:val="20"/>
          <w:lang w:val="en-GB" w:eastAsia="zh-CN"/>
        </w:rPr>
        <w:t>t</w:t>
      </w:r>
      <w:r w:rsidRPr="007C34FF">
        <w:rPr>
          <w:rFonts w:ascii="Times New Roman" w:eastAsiaTheme="minorEastAsia" w:hAnsi="Times New Roman" w:cs="Times New Roman"/>
          <w:sz w:val="20"/>
          <w:szCs w:val="20"/>
          <w:lang w:val="en-GB"/>
        </w:rPr>
        <w:t>he wanted signal and interfering signal centre frequency is specified in table 6.</w:t>
      </w:r>
      <w:r w:rsidRPr="007C34FF">
        <w:rPr>
          <w:rFonts w:ascii="Times New Roman" w:eastAsiaTheme="minorEastAsia" w:hAnsi="Times New Roman" w:cs="Times New Roman" w:hint="eastAsia"/>
          <w:sz w:val="20"/>
          <w:szCs w:val="20"/>
          <w:lang w:val="en-US" w:eastAsia="zh-CN"/>
        </w:rPr>
        <w:t>8</w:t>
      </w:r>
      <w:r w:rsidRPr="007C34FF">
        <w:rPr>
          <w:rFonts w:ascii="Times New Roman" w:eastAsiaTheme="minorEastAsia" w:hAnsi="Times New Roman" w:cs="Times New Roman"/>
          <w:sz w:val="20"/>
          <w:szCs w:val="20"/>
          <w:lang w:val="en-GB" w:eastAsia="zh-CN"/>
        </w:rPr>
        <w:t>.2.1</w:t>
      </w:r>
      <w:r w:rsidRPr="007C34FF">
        <w:rPr>
          <w:rFonts w:ascii="Times New Roman" w:eastAsiaTheme="minorEastAsia" w:hAnsi="Times New Roman" w:cs="Times New Roman"/>
          <w:sz w:val="20"/>
          <w:szCs w:val="20"/>
          <w:lang w:val="en-GB"/>
        </w:rPr>
        <w:noBreakHyphen/>
        <w:t>1</w:t>
      </w:r>
      <w:r w:rsidRPr="007C34FF">
        <w:rPr>
          <w:rFonts w:ascii="Times New Roman" w:eastAsiaTheme="minorEastAsia" w:hAnsi="Times New Roman" w:cs="Times New Roman"/>
          <w:sz w:val="20"/>
          <w:szCs w:val="20"/>
          <w:lang w:val="en-GB" w:eastAsia="zh-CN"/>
        </w:rPr>
        <w:t xml:space="preserve">, where interfering signal level is </w:t>
      </w:r>
      <w:del w:id="31" w:author="Thomas Chapman" w:date="2022-03-31T14:54:00Z">
        <w:r w:rsidRPr="007C34FF" w:rsidDel="005247E1">
          <w:rPr>
            <w:rFonts w:ascii="Times New Roman" w:eastAsiaTheme="minorEastAsia" w:hAnsi="Times New Roman" w:cs="Times New Roman" w:hint="eastAsia"/>
            <w:i/>
            <w:sz w:val="20"/>
            <w:szCs w:val="20"/>
            <w:lang w:val="en-US" w:eastAsia="zh-CN"/>
          </w:rPr>
          <w:delText>Maximum r</w:delText>
        </w:r>
      </w:del>
      <w:ins w:id="32" w:author="Thomas Chapman" w:date="2022-03-31T14:54:00Z">
        <w:r w:rsidR="005247E1">
          <w:rPr>
            <w:rFonts w:ascii="Times New Roman" w:eastAsiaTheme="minorEastAsia" w:hAnsi="Times New Roman" w:cs="Times New Roman"/>
            <w:i/>
            <w:sz w:val="20"/>
            <w:szCs w:val="20"/>
            <w:lang w:val="en-US" w:eastAsia="zh-CN"/>
          </w:rPr>
          <w:t>R</w:t>
        </w:r>
      </w:ins>
      <w:r w:rsidRPr="007C34FF">
        <w:rPr>
          <w:rFonts w:ascii="Times New Roman" w:eastAsiaTheme="minorEastAsia" w:hAnsi="Times New Roman" w:cs="Times New Roman" w:hint="eastAsia"/>
          <w:i/>
          <w:sz w:val="20"/>
          <w:szCs w:val="20"/>
          <w:lang w:val="en-US" w:eastAsia="zh-CN"/>
        </w:rPr>
        <w:t>ated</w:t>
      </w:r>
      <w:r w:rsidRPr="007C34FF">
        <w:rPr>
          <w:rFonts w:ascii="Times New Roman" w:eastAsiaTheme="minorEastAsia" w:hAnsi="Times New Roman" w:cs="Times New Roman"/>
          <w:i/>
          <w:sz w:val="20"/>
          <w:szCs w:val="20"/>
          <w:lang w:val="en-GB"/>
        </w:rPr>
        <w:t xml:space="preserve"> </w:t>
      </w:r>
      <w:ins w:id="33" w:author="Thomas Chapman" w:date="2022-03-31T14:54:00Z">
        <w:r w:rsidR="005247E1">
          <w:rPr>
            <w:rFonts w:ascii="Times New Roman" w:eastAsiaTheme="minorEastAsia" w:hAnsi="Times New Roman" w:cs="Times New Roman"/>
            <w:i/>
            <w:sz w:val="20"/>
            <w:szCs w:val="20"/>
            <w:lang w:val="en-GB"/>
          </w:rPr>
          <w:t xml:space="preserve">total </w:t>
        </w:r>
      </w:ins>
      <w:r w:rsidRPr="007C34FF">
        <w:rPr>
          <w:rFonts w:ascii="Times New Roman" w:eastAsiaTheme="minorEastAsia" w:hAnsi="Times New Roman" w:cs="Times New Roman"/>
          <w:i/>
          <w:sz w:val="20"/>
          <w:szCs w:val="20"/>
          <w:lang w:val="en-GB"/>
        </w:rPr>
        <w:t>output power</w:t>
      </w:r>
      <w:r w:rsidRPr="007C34FF">
        <w:rPr>
          <w:rFonts w:ascii="Times New Roman" w:eastAsiaTheme="minorEastAsia" w:hAnsi="Times New Roman" w:cs="Times New Roman"/>
          <w:sz w:val="20"/>
          <w:szCs w:val="20"/>
          <w:lang w:val="en-GB" w:eastAsia="zh-CN"/>
        </w:rPr>
        <w:t xml:space="preserve"> (P</w:t>
      </w:r>
      <w:r w:rsidRPr="007C34FF">
        <w:rPr>
          <w:rFonts w:ascii="Times New Roman" w:eastAsiaTheme="minorEastAsia" w:hAnsi="Times New Roman" w:cs="Times New Roman"/>
          <w:sz w:val="20"/>
          <w:szCs w:val="20"/>
          <w:vertAlign w:val="subscript"/>
          <w:lang w:val="en-GB" w:eastAsia="zh-CN"/>
        </w:rPr>
        <w:t>rated,</w:t>
      </w:r>
      <w:ins w:id="34" w:author="Thomas Chapman" w:date="2022-03-31T14:54:00Z">
        <w:r w:rsidR="005247E1">
          <w:rPr>
            <w:rFonts w:ascii="Times New Roman" w:eastAsiaTheme="minorEastAsia" w:hAnsi="Times New Roman" w:cs="Times New Roman"/>
            <w:sz w:val="20"/>
            <w:szCs w:val="20"/>
            <w:vertAlign w:val="subscript"/>
            <w:lang w:val="en-GB" w:eastAsia="zh-CN"/>
          </w:rPr>
          <w:t>t,</w:t>
        </w:r>
      </w:ins>
      <w:r w:rsidRPr="007C34FF">
        <w:rPr>
          <w:rFonts w:ascii="Times New Roman" w:eastAsiaTheme="minorEastAsia" w:hAnsi="Times New Roman" w:cs="Times New Roman" w:hint="eastAsia"/>
          <w:sz w:val="20"/>
          <w:szCs w:val="20"/>
          <w:vertAlign w:val="subscript"/>
          <w:lang w:val="en-US" w:eastAsia="zh-CN"/>
        </w:rPr>
        <w:t>out</w:t>
      </w:r>
      <w:r w:rsidRPr="007C34FF">
        <w:rPr>
          <w:rFonts w:ascii="Times New Roman" w:eastAsiaTheme="minorEastAsia" w:hAnsi="Times New Roman" w:cs="Times New Roman"/>
          <w:sz w:val="20"/>
          <w:szCs w:val="20"/>
          <w:lang w:val="en-GB" w:eastAsia="zh-CN"/>
        </w:rPr>
        <w:t xml:space="preserve">) at </w:t>
      </w:r>
      <w:r w:rsidRPr="007C34FF">
        <w:rPr>
          <w:rFonts w:ascii="Times New Roman" w:eastAsiaTheme="minorEastAsia" w:hAnsi="Times New Roman" w:cs="Times New Roman"/>
          <w:i/>
          <w:sz w:val="20"/>
          <w:szCs w:val="20"/>
          <w:lang w:val="en-GB" w:eastAsia="zh-CN"/>
        </w:rPr>
        <w:t>antenna connector</w:t>
      </w:r>
      <w:r w:rsidRPr="007C34FF">
        <w:rPr>
          <w:rFonts w:ascii="Times New Roman" w:eastAsiaTheme="minorEastAsia" w:hAnsi="Times New Roman" w:cs="Times New Roman"/>
          <w:sz w:val="20"/>
          <w:szCs w:val="20"/>
          <w:lang w:val="en-GB" w:eastAsia="zh-CN"/>
        </w:rPr>
        <w:t xml:space="preserve"> </w:t>
      </w:r>
      <w:r w:rsidRPr="007C34FF">
        <w:rPr>
          <w:rFonts w:ascii="Times New Roman" w:eastAsiaTheme="minorEastAsia" w:hAnsi="Times New Roman" w:cs="Times New Roman"/>
          <w:sz w:val="20"/>
          <w:szCs w:val="20"/>
          <w:lang w:val="en-GB"/>
        </w:rPr>
        <w:t>in the</w:t>
      </w:r>
      <w:ins w:id="35" w:author="Thomas Chapman" w:date="2022-03-31T14:55:00Z">
        <w:r w:rsidR="005247E1">
          <w:rPr>
            <w:rFonts w:ascii="Times New Roman" w:eastAsiaTheme="minorEastAsia" w:hAnsi="Times New Roman" w:cs="Times New Roman"/>
            <w:sz w:val="20"/>
            <w:szCs w:val="20"/>
            <w:lang w:val="en-GB"/>
          </w:rPr>
          <w:t xml:space="preserve"> operating band</w:t>
        </w:r>
      </w:ins>
      <w:del w:id="36" w:author="Thomas Chapman" w:date="2022-03-31T14:55:00Z">
        <w:r w:rsidRPr="007C34FF" w:rsidDel="005247E1">
          <w:rPr>
            <w:rFonts w:ascii="Times New Roman" w:eastAsiaTheme="minorEastAsia" w:hAnsi="Times New Roman" w:cs="Times New Roman"/>
            <w:sz w:val="20"/>
            <w:szCs w:val="20"/>
            <w:lang w:val="en-GB"/>
          </w:rPr>
          <w:delText xml:space="preserve"> </w:delText>
        </w:r>
        <w:r w:rsidRPr="007C34FF" w:rsidDel="005247E1">
          <w:rPr>
            <w:rFonts w:ascii="Times New Roman" w:eastAsiaTheme="minorEastAsia" w:hAnsi="Times New Roman" w:cs="Times New Roman" w:hint="eastAsia"/>
            <w:i/>
            <w:sz w:val="20"/>
            <w:szCs w:val="20"/>
            <w:lang w:val="en-US" w:eastAsia="zh-CN"/>
          </w:rPr>
          <w:delText>passband</w:delText>
        </w:r>
        <w:r w:rsidRPr="007C34FF" w:rsidDel="005247E1">
          <w:rPr>
            <w:rFonts w:ascii="Times New Roman" w:eastAsiaTheme="minorEastAsia" w:hAnsi="Times New Roman" w:cs="Times New Roman"/>
            <w:sz w:val="20"/>
            <w:szCs w:val="20"/>
            <w:lang w:val="en-GB"/>
          </w:rPr>
          <w:delText xml:space="preserve"> </w:delText>
        </w:r>
      </w:del>
      <w:r w:rsidRPr="007C34FF">
        <w:rPr>
          <w:rFonts w:ascii="Times New Roman" w:eastAsiaTheme="minorEastAsia" w:hAnsi="Times New Roman" w:cs="Times New Roman"/>
          <w:sz w:val="20"/>
          <w:szCs w:val="20"/>
          <w:lang w:val="en-GB"/>
        </w:rPr>
        <w:t>– 30 dB.</w:t>
      </w:r>
    </w:p>
    <w:p w14:paraId="2D52C513" w14:textId="77777777" w:rsidR="007C34FF" w:rsidRPr="007C34FF" w:rsidRDefault="007C34FF" w:rsidP="007C34FF">
      <w:pPr>
        <w:spacing w:after="180" w:line="240" w:lineRule="auto"/>
        <w:rPr>
          <w:rFonts w:ascii="Times New Roman" w:eastAsiaTheme="minorEastAsia" w:hAnsi="Times New Roman" w:cs="Times New Roman"/>
          <w:sz w:val="20"/>
          <w:szCs w:val="20"/>
          <w:lang w:val="en-GB"/>
        </w:rPr>
      </w:pPr>
      <w:r w:rsidRPr="007C34FF">
        <w:rPr>
          <w:rFonts w:ascii="Times New Roman" w:eastAsiaTheme="minorEastAsia" w:hAnsi="Times New Roman" w:cs="Times New Roman"/>
          <w:sz w:val="20"/>
          <w:szCs w:val="20"/>
          <w:lang w:val="en-GB"/>
        </w:rPr>
        <w:t xml:space="preserve">The </w:t>
      </w:r>
      <w:r w:rsidRPr="007C34FF">
        <w:rPr>
          <w:rFonts w:ascii="Times New Roman" w:eastAsiaTheme="minorEastAsia" w:hAnsi="Times New Roman" w:cs="Times New Roman" w:hint="eastAsia"/>
          <w:sz w:val="20"/>
          <w:szCs w:val="20"/>
          <w:lang w:val="en-US" w:eastAsia="zh-CN"/>
        </w:rPr>
        <w:t>unwanted emission with output intermodulation applied</w:t>
      </w:r>
      <w:r w:rsidRPr="007C34FF">
        <w:rPr>
          <w:rFonts w:ascii="Times New Roman" w:eastAsiaTheme="minorEastAsia" w:hAnsi="Times New Roman" w:cs="Times New Roman"/>
          <w:sz w:val="20"/>
          <w:szCs w:val="20"/>
          <w:lang w:val="en-GB"/>
        </w:rPr>
        <w:t xml:space="preserve"> shall not exceed the</w:t>
      </w:r>
      <w:r w:rsidRPr="007C34FF">
        <w:rPr>
          <w:rFonts w:ascii="Times New Roman" w:eastAsiaTheme="minorEastAsia" w:hAnsi="Times New Roman" w:cs="Times New Roman" w:hint="eastAsia"/>
          <w:sz w:val="20"/>
          <w:szCs w:val="20"/>
          <w:lang w:val="en-US" w:eastAsia="zh-CN"/>
        </w:rPr>
        <w:t xml:space="preserve"> corresponding uplink and</w:t>
      </w:r>
      <w:r w:rsidRPr="007C34FF">
        <w:rPr>
          <w:rFonts w:ascii="Times New Roman" w:eastAsiaTheme="minorEastAsia" w:hAnsi="Times New Roman" w:cs="Times New Roman"/>
          <w:sz w:val="20"/>
          <w:szCs w:val="20"/>
          <w:lang w:val="en-GB"/>
        </w:rPr>
        <w:t xml:space="preserve"> </w:t>
      </w:r>
      <w:r w:rsidRPr="007C34FF">
        <w:rPr>
          <w:rFonts w:ascii="Times New Roman" w:eastAsiaTheme="minorEastAsia" w:hAnsi="Times New Roman" w:cs="Times New Roman" w:hint="eastAsia"/>
          <w:sz w:val="20"/>
          <w:szCs w:val="20"/>
          <w:lang w:val="en-US" w:eastAsia="zh-CN"/>
        </w:rPr>
        <w:t xml:space="preserve">downlink </w:t>
      </w:r>
      <w:r w:rsidRPr="007C34FF">
        <w:rPr>
          <w:rFonts w:ascii="Times New Roman" w:eastAsiaTheme="minorEastAsia" w:hAnsi="Times New Roman" w:cs="Times New Roman"/>
          <w:sz w:val="20"/>
          <w:szCs w:val="20"/>
          <w:lang w:val="en-GB"/>
        </w:rPr>
        <w:t xml:space="preserve">unwanted emission limits in clause </w:t>
      </w:r>
      <w:r w:rsidRPr="007C34FF">
        <w:rPr>
          <w:rFonts w:ascii="Times New Roman" w:eastAsiaTheme="minorEastAsia" w:hAnsi="Times New Roman" w:cs="Times New Roman" w:hint="eastAsia"/>
          <w:sz w:val="20"/>
          <w:szCs w:val="20"/>
          <w:lang w:val="en-US" w:eastAsia="zh-CN"/>
        </w:rPr>
        <w:t>6.5</w:t>
      </w:r>
      <w:r w:rsidRPr="007C34FF">
        <w:rPr>
          <w:rFonts w:ascii="Times New Roman" w:eastAsiaTheme="minorEastAsia" w:hAnsi="Times New Roman" w:cs="Times New Roman"/>
          <w:sz w:val="20"/>
          <w:szCs w:val="20"/>
          <w:lang w:val="en-GB"/>
        </w:rPr>
        <w:t xml:space="preserve"> in the presence of an interfering signal according to </w:t>
      </w:r>
      <w:r w:rsidRPr="007C34FF">
        <w:rPr>
          <w:rFonts w:ascii="Times New Roman" w:eastAsiaTheme="minorEastAsia" w:hAnsi="Times New Roman" w:cs="Times New Roman" w:hint="eastAsia"/>
          <w:sz w:val="20"/>
          <w:szCs w:val="20"/>
          <w:lang w:val="en-US" w:eastAsia="zh-CN"/>
        </w:rPr>
        <w:t>t</w:t>
      </w:r>
      <w:r w:rsidRPr="007C34FF">
        <w:rPr>
          <w:rFonts w:ascii="Times New Roman" w:eastAsiaTheme="minorEastAsia" w:hAnsi="Times New Roman" w:cs="Times New Roman"/>
          <w:sz w:val="20"/>
          <w:szCs w:val="20"/>
          <w:lang w:val="en-GB"/>
        </w:rPr>
        <w:t>able </w:t>
      </w:r>
      <w:r w:rsidRPr="007C34FF">
        <w:rPr>
          <w:rFonts w:ascii="Times New Roman" w:eastAsiaTheme="minorEastAsia" w:hAnsi="Times New Roman" w:cs="Times New Roman" w:hint="eastAsia"/>
          <w:sz w:val="20"/>
          <w:szCs w:val="20"/>
          <w:lang w:val="en-US" w:eastAsia="zh-CN"/>
        </w:rPr>
        <w:t>6.8.2.1-1</w:t>
      </w:r>
      <w:r w:rsidRPr="007C34FF">
        <w:rPr>
          <w:rFonts w:ascii="Times New Roman" w:eastAsiaTheme="minorEastAsia" w:hAnsi="Times New Roman" w:cs="Times New Roman"/>
          <w:sz w:val="20"/>
          <w:szCs w:val="20"/>
          <w:lang w:val="en-GB"/>
        </w:rPr>
        <w:t>. The measurement may be limited to frequencies on which third and fifth order intermodulation products appear, considering the width of these products.</w:t>
      </w:r>
    </w:p>
    <w:p w14:paraId="5B5F2B04" w14:textId="77777777" w:rsidR="007C34FF" w:rsidRPr="007C34FF" w:rsidRDefault="007C34FF" w:rsidP="007C34FF">
      <w:pPr>
        <w:keepNext/>
        <w:keepLines/>
        <w:spacing w:before="60" w:after="180" w:line="240" w:lineRule="auto"/>
        <w:jc w:val="center"/>
        <w:rPr>
          <w:rFonts w:ascii="Arial" w:eastAsia="SimSun" w:hAnsi="Arial" w:cs="Times New Roman"/>
          <w:b/>
          <w:sz w:val="20"/>
          <w:szCs w:val="20"/>
          <w:lang w:val="en-US" w:eastAsia="zh-CN"/>
        </w:rPr>
      </w:pPr>
      <w:r w:rsidRPr="007C34FF">
        <w:rPr>
          <w:rFonts w:ascii="Arial" w:eastAsiaTheme="minorEastAsia" w:hAnsi="Arial" w:cs="Times New Roman"/>
          <w:b/>
          <w:sz w:val="20"/>
          <w:szCs w:val="20"/>
          <w:lang w:val="en-GB"/>
        </w:rPr>
        <w:t xml:space="preserve">Table </w:t>
      </w:r>
      <w:r w:rsidRPr="007C34FF">
        <w:rPr>
          <w:rFonts w:ascii="Arial" w:eastAsia="SimSun" w:hAnsi="Arial" w:cs="Times New Roman"/>
          <w:b/>
          <w:sz w:val="20"/>
          <w:szCs w:val="20"/>
          <w:lang w:val="en-GB" w:eastAsia="zh-CN"/>
        </w:rPr>
        <w:t>6.</w:t>
      </w:r>
      <w:r w:rsidRPr="007C34FF">
        <w:rPr>
          <w:rFonts w:ascii="Arial" w:eastAsia="SimSun" w:hAnsi="Arial" w:cs="Times New Roman" w:hint="eastAsia"/>
          <w:b/>
          <w:sz w:val="20"/>
          <w:szCs w:val="20"/>
          <w:lang w:val="en-US" w:eastAsia="zh-CN"/>
        </w:rPr>
        <w:t>8</w:t>
      </w:r>
      <w:r w:rsidRPr="007C34FF">
        <w:rPr>
          <w:rFonts w:ascii="Arial" w:eastAsia="SimSun" w:hAnsi="Arial" w:cs="Times New Roman"/>
          <w:b/>
          <w:sz w:val="20"/>
          <w:szCs w:val="20"/>
          <w:lang w:val="en-GB" w:eastAsia="zh-CN"/>
        </w:rPr>
        <w:t>.2.1-1</w:t>
      </w:r>
      <w:r w:rsidRPr="007C34FF">
        <w:rPr>
          <w:rFonts w:ascii="Arial" w:eastAsiaTheme="minorEastAsia" w:hAnsi="Arial" w:cs="Times New Roman"/>
          <w:b/>
          <w:sz w:val="20"/>
          <w:szCs w:val="20"/>
          <w:lang w:val="en-GB"/>
        </w:rPr>
        <w:t xml:space="preserve">: Interfering and wanted signals for the </w:t>
      </w:r>
      <w:r w:rsidRPr="007C34FF">
        <w:rPr>
          <w:rFonts w:ascii="Arial" w:eastAsiaTheme="minorEastAsia" w:hAnsi="Arial" w:cs="Times New Roman" w:hint="eastAsia"/>
          <w:b/>
          <w:sz w:val="20"/>
          <w:szCs w:val="20"/>
          <w:lang w:val="en-US" w:eastAsia="zh-CN"/>
        </w:rPr>
        <w:t>output</w:t>
      </w:r>
      <w:r w:rsidRPr="007C34FF">
        <w:rPr>
          <w:rFonts w:ascii="Arial" w:eastAsiaTheme="minorEastAsia" w:hAnsi="Arial" w:cs="Times New Roman"/>
          <w:b/>
          <w:sz w:val="20"/>
          <w:szCs w:val="20"/>
          <w:lang w:val="en-G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7C34FF" w:rsidRPr="007C34FF" w14:paraId="09309B7A" w14:textId="77777777" w:rsidTr="002647B2">
        <w:trPr>
          <w:cantSplit/>
          <w:tblHeader/>
          <w:jc w:val="center"/>
        </w:trPr>
        <w:tc>
          <w:tcPr>
            <w:tcW w:w="4629" w:type="dxa"/>
          </w:tcPr>
          <w:p w14:paraId="6D020C5F" w14:textId="77777777" w:rsidR="007C34FF" w:rsidRPr="007C34FF" w:rsidRDefault="007C34FF" w:rsidP="007C34FF">
            <w:pPr>
              <w:keepNext/>
              <w:keepLines/>
              <w:spacing w:after="0" w:line="240" w:lineRule="auto"/>
              <w:jc w:val="center"/>
              <w:rPr>
                <w:rFonts w:ascii="Arial" w:eastAsiaTheme="minorEastAsia" w:hAnsi="Arial" w:cs="Times New Roman"/>
                <w:b/>
                <w:sz w:val="18"/>
                <w:szCs w:val="20"/>
                <w:lang w:val="en-GB"/>
              </w:rPr>
            </w:pPr>
            <w:r w:rsidRPr="007C34FF">
              <w:rPr>
                <w:rFonts w:ascii="Arial" w:eastAsiaTheme="minorEastAsia" w:hAnsi="Arial" w:cs="Times New Roman"/>
                <w:b/>
                <w:sz w:val="18"/>
                <w:szCs w:val="20"/>
                <w:lang w:val="en-GB"/>
              </w:rPr>
              <w:t>Parameter</w:t>
            </w:r>
          </w:p>
        </w:tc>
        <w:tc>
          <w:tcPr>
            <w:tcW w:w="3781" w:type="dxa"/>
          </w:tcPr>
          <w:p w14:paraId="02A18324" w14:textId="77777777" w:rsidR="007C34FF" w:rsidRPr="007C34FF" w:rsidRDefault="007C34FF" w:rsidP="007C34FF">
            <w:pPr>
              <w:keepNext/>
              <w:keepLines/>
              <w:spacing w:after="0" w:line="240" w:lineRule="auto"/>
              <w:jc w:val="center"/>
              <w:rPr>
                <w:rFonts w:ascii="Arial" w:eastAsiaTheme="minorEastAsia" w:hAnsi="Arial" w:cs="Times New Roman"/>
                <w:b/>
                <w:sz w:val="18"/>
                <w:szCs w:val="20"/>
                <w:lang w:val="en-GB"/>
              </w:rPr>
            </w:pPr>
            <w:r w:rsidRPr="007C34FF">
              <w:rPr>
                <w:rFonts w:ascii="Arial" w:eastAsiaTheme="minorEastAsia" w:hAnsi="Arial" w:cs="Times New Roman"/>
                <w:b/>
                <w:sz w:val="18"/>
                <w:szCs w:val="20"/>
                <w:lang w:val="en-GB"/>
              </w:rPr>
              <w:t>Value</w:t>
            </w:r>
          </w:p>
        </w:tc>
      </w:tr>
      <w:tr w:rsidR="007C34FF" w:rsidRPr="007C34FF" w14:paraId="76DFBF5A" w14:textId="77777777" w:rsidTr="002647B2">
        <w:trPr>
          <w:cantSplit/>
          <w:jc w:val="center"/>
        </w:trPr>
        <w:tc>
          <w:tcPr>
            <w:tcW w:w="4629" w:type="dxa"/>
          </w:tcPr>
          <w:p w14:paraId="28C94EEC" w14:textId="77777777" w:rsidR="007C34FF" w:rsidRPr="007C34FF" w:rsidRDefault="007C34FF" w:rsidP="007C34FF">
            <w:pPr>
              <w:keepNext/>
              <w:keepLines/>
              <w:spacing w:after="0" w:line="240" w:lineRule="auto"/>
              <w:rPr>
                <w:rFonts w:ascii="Arial" w:eastAsiaTheme="minorEastAsia" w:hAnsi="Arial" w:cs="Times New Roman"/>
                <w:sz w:val="18"/>
                <w:szCs w:val="18"/>
                <w:lang w:val="en-GB"/>
              </w:rPr>
            </w:pPr>
            <w:r w:rsidRPr="007C34FF">
              <w:rPr>
                <w:rFonts w:ascii="Arial" w:eastAsiaTheme="minorEastAsia" w:hAnsi="Arial" w:cs="Times New Roman"/>
                <w:sz w:val="18"/>
                <w:szCs w:val="18"/>
                <w:lang w:val="en-GB"/>
              </w:rPr>
              <w:t>Wanted signal type</w:t>
            </w:r>
          </w:p>
        </w:tc>
        <w:tc>
          <w:tcPr>
            <w:tcW w:w="3781" w:type="dxa"/>
          </w:tcPr>
          <w:p w14:paraId="4DE575A9" w14:textId="3665FA94" w:rsidR="007C34FF" w:rsidRPr="007C34FF" w:rsidRDefault="00D82347" w:rsidP="007C34FF">
            <w:pPr>
              <w:keepNext/>
              <w:keepLines/>
              <w:spacing w:after="0" w:line="240" w:lineRule="auto"/>
              <w:rPr>
                <w:rFonts w:ascii="Arial" w:eastAsiaTheme="minorEastAsia" w:hAnsi="Arial" w:cs="Times New Roman"/>
                <w:sz w:val="18"/>
                <w:szCs w:val="18"/>
                <w:lang w:val="en-US" w:eastAsia="zh-CN"/>
              </w:rPr>
            </w:pPr>
            <w:ins w:id="37" w:author="Thomas Chapman" w:date="2022-03-31T14:46:00Z">
              <w:r w:rsidRPr="00D82347">
                <w:rPr>
                  <w:rFonts w:ascii="Arial" w:eastAsiaTheme="minorEastAsia" w:hAnsi="Arial" w:cs="Times New Roman"/>
                  <w:sz w:val="18"/>
                  <w:szCs w:val="18"/>
                  <w:lang w:val="en-US" w:eastAsia="zh-CN"/>
                </w:rPr>
                <w:t xml:space="preserve">NR signal, filling all supported </w:t>
              </w:r>
              <w:r w:rsidRPr="00D82347">
                <w:rPr>
                  <w:rFonts w:ascii="Arial" w:eastAsiaTheme="minorEastAsia" w:hAnsi="Arial" w:cs="Times New Roman"/>
                  <w:i/>
                  <w:iCs/>
                  <w:sz w:val="18"/>
                  <w:szCs w:val="18"/>
                  <w:lang w:val="en-US" w:eastAsia="zh-CN"/>
                  <w:rPrChange w:id="38" w:author="Thomas Chapman" w:date="2022-03-31T14:46:00Z">
                    <w:rPr>
                      <w:rFonts w:ascii="Arial" w:eastAsiaTheme="minorEastAsia" w:hAnsi="Arial" w:cs="Times New Roman"/>
                      <w:sz w:val="18"/>
                      <w:szCs w:val="18"/>
                      <w:lang w:val="en-US" w:eastAsia="zh-CN"/>
                    </w:rPr>
                  </w:rPrChange>
                </w:rPr>
                <w:t>passbands</w:t>
              </w:r>
              <w:r w:rsidRPr="00D82347">
                <w:rPr>
                  <w:rFonts w:ascii="Arial" w:eastAsiaTheme="minorEastAsia" w:hAnsi="Arial" w:cs="Times New Roman"/>
                  <w:sz w:val="18"/>
                  <w:szCs w:val="18"/>
                  <w:lang w:val="en-US" w:eastAsia="zh-CN"/>
                </w:rPr>
                <w:t xml:space="preserve"> in the operating band and with sufficient carriers to fill each </w:t>
              </w:r>
              <w:r w:rsidRPr="00D82347">
                <w:rPr>
                  <w:rFonts w:ascii="Arial" w:eastAsiaTheme="minorEastAsia" w:hAnsi="Arial" w:cs="Times New Roman"/>
                  <w:i/>
                  <w:iCs/>
                  <w:sz w:val="18"/>
                  <w:szCs w:val="18"/>
                  <w:lang w:val="en-US" w:eastAsia="zh-CN"/>
                  <w:rPrChange w:id="39" w:author="Thomas Chapman" w:date="2022-03-31T14:46:00Z">
                    <w:rPr>
                      <w:rFonts w:ascii="Arial" w:eastAsiaTheme="minorEastAsia" w:hAnsi="Arial" w:cs="Times New Roman"/>
                      <w:sz w:val="18"/>
                      <w:szCs w:val="18"/>
                      <w:lang w:val="en-US" w:eastAsia="zh-CN"/>
                    </w:rPr>
                  </w:rPrChange>
                </w:rPr>
                <w:t>passband</w:t>
              </w:r>
              <w:r w:rsidRPr="00D82347">
                <w:rPr>
                  <w:rFonts w:ascii="Arial" w:eastAsiaTheme="minorEastAsia" w:hAnsi="Arial" w:cs="Times New Roman"/>
                  <w:sz w:val="18"/>
                  <w:szCs w:val="18"/>
                  <w:lang w:val="en-US" w:eastAsia="zh-CN"/>
                </w:rPr>
                <w:t xml:space="preserve">. Minimum </w:t>
              </w:r>
            </w:ins>
            <w:ins w:id="40" w:author="Thomas Chapman" w:date="2022-03-31T14:47:00Z">
              <w:r w:rsidR="00E1435C">
                <w:rPr>
                  <w:rFonts w:ascii="Arial" w:eastAsiaTheme="minorEastAsia" w:hAnsi="Arial" w:cs="Times New Roman"/>
                  <w:sz w:val="18"/>
                  <w:szCs w:val="18"/>
                  <w:lang w:val="en-US" w:eastAsia="zh-CN"/>
                </w:rPr>
                <w:t>defined</w:t>
              </w:r>
            </w:ins>
            <w:ins w:id="41" w:author="Thomas Chapman" w:date="2022-03-31T14:46:00Z">
              <w:r w:rsidRPr="00D82347">
                <w:rPr>
                  <w:rFonts w:ascii="Arial" w:eastAsiaTheme="minorEastAsia" w:hAnsi="Arial" w:cs="Times New Roman"/>
                  <w:sz w:val="18"/>
                  <w:szCs w:val="18"/>
                  <w:lang w:val="en-US" w:eastAsia="zh-CN"/>
                </w:rPr>
                <w:t xml:space="preserve"> SCS for the operating band</w:t>
              </w:r>
            </w:ins>
            <w:del w:id="42" w:author="Thomas Chapman" w:date="2022-03-31T14:46:00Z">
              <w:r w:rsidR="007C34FF" w:rsidRPr="007C34FF" w:rsidDel="00D82347">
                <w:rPr>
                  <w:rFonts w:ascii="Arial" w:eastAsiaTheme="minorEastAsia" w:hAnsi="Arial" w:cs="Times New Roman" w:hint="eastAsia"/>
                  <w:sz w:val="18"/>
                  <w:szCs w:val="18"/>
                  <w:lang w:val="en-US" w:eastAsia="zh-CN"/>
                </w:rPr>
                <w:delText xml:space="preserve">NR signal, the maximum </w:delText>
              </w:r>
              <w:r w:rsidR="007C34FF" w:rsidRPr="007C34FF" w:rsidDel="00D82347">
                <w:rPr>
                  <w:rFonts w:ascii="Arial" w:eastAsiaTheme="minorEastAsia" w:hAnsi="Arial" w:cs="Times New Roman" w:hint="eastAsia"/>
                  <w:i/>
                  <w:iCs/>
                  <w:sz w:val="18"/>
                  <w:szCs w:val="18"/>
                  <w:lang w:val="en-US" w:eastAsia="zh-CN"/>
                </w:rPr>
                <w:delText>passband</w:delText>
              </w:r>
              <w:r w:rsidR="007C34FF" w:rsidRPr="007C34FF" w:rsidDel="00D82347">
                <w:rPr>
                  <w:rFonts w:ascii="Arial" w:eastAsiaTheme="minorEastAsia" w:hAnsi="Arial" w:cs="Times New Roman" w:hint="eastAsia"/>
                  <w:sz w:val="18"/>
                  <w:szCs w:val="18"/>
                  <w:lang w:val="en-US" w:eastAsia="zh-CN"/>
                </w:rPr>
                <w:delText xml:space="preserve"> bandwidth with lowest SCS supported on that band</w:delText>
              </w:r>
            </w:del>
          </w:p>
        </w:tc>
      </w:tr>
      <w:tr w:rsidR="007C34FF" w:rsidRPr="00F11981" w14:paraId="4E98E429" w14:textId="77777777" w:rsidTr="002647B2">
        <w:trPr>
          <w:cantSplit/>
          <w:jc w:val="center"/>
        </w:trPr>
        <w:tc>
          <w:tcPr>
            <w:tcW w:w="4629" w:type="dxa"/>
          </w:tcPr>
          <w:p w14:paraId="00BCD7E2" w14:textId="77777777" w:rsidR="007C34FF" w:rsidRPr="007C34FF" w:rsidRDefault="007C34FF" w:rsidP="007C34FF">
            <w:pPr>
              <w:keepNext/>
              <w:keepLines/>
              <w:spacing w:after="0" w:line="240" w:lineRule="auto"/>
              <w:rPr>
                <w:rFonts w:ascii="Arial" w:eastAsiaTheme="minorEastAsia" w:hAnsi="Arial" w:cs="Times New Roman"/>
                <w:sz w:val="18"/>
                <w:szCs w:val="18"/>
                <w:lang w:val="en-GB" w:eastAsia="zh-CN"/>
              </w:rPr>
            </w:pPr>
            <w:r w:rsidRPr="007C34FF">
              <w:rPr>
                <w:rFonts w:ascii="Arial" w:eastAsiaTheme="minorEastAsia" w:hAnsi="Arial" w:cs="Times New Roman"/>
                <w:sz w:val="18"/>
                <w:szCs w:val="18"/>
                <w:lang w:val="en-GB"/>
              </w:rPr>
              <w:t>Interfering signal type</w:t>
            </w:r>
          </w:p>
        </w:tc>
        <w:tc>
          <w:tcPr>
            <w:tcW w:w="3781" w:type="dxa"/>
          </w:tcPr>
          <w:p w14:paraId="67B2BA10" w14:textId="6F82CA44" w:rsidR="007C34FF" w:rsidRPr="007C34FF" w:rsidRDefault="00E1435C" w:rsidP="007C34FF">
            <w:pPr>
              <w:keepNext/>
              <w:keepLines/>
              <w:spacing w:after="0" w:line="240" w:lineRule="auto"/>
              <w:rPr>
                <w:rFonts w:ascii="Arial" w:eastAsiaTheme="minorEastAsia" w:hAnsi="Arial" w:cs="Times New Roman"/>
                <w:sz w:val="18"/>
                <w:szCs w:val="18"/>
                <w:lang w:val="en-US" w:eastAsia="zh-CN"/>
              </w:rPr>
            </w:pPr>
            <w:ins w:id="43" w:author="Thomas Chapman" w:date="2022-03-31T14:47:00Z">
              <w:r>
                <w:rPr>
                  <w:rFonts w:ascii="Arial" w:eastAsiaTheme="minorEastAsia" w:hAnsi="Arial" w:cs="Times New Roman"/>
                  <w:sz w:val="18"/>
                  <w:szCs w:val="18"/>
                  <w:lang w:val="en-US" w:eastAsia="zh-CN"/>
                </w:rPr>
                <w:t xml:space="preserve">10MHz </w:t>
              </w:r>
            </w:ins>
            <w:r w:rsidR="007C34FF" w:rsidRPr="007C34FF">
              <w:rPr>
                <w:rFonts w:ascii="Arial" w:eastAsiaTheme="minorEastAsia" w:hAnsi="Arial" w:cs="Times New Roman" w:hint="eastAsia"/>
                <w:sz w:val="18"/>
                <w:szCs w:val="18"/>
                <w:lang w:val="en-US" w:eastAsia="zh-CN"/>
              </w:rPr>
              <w:t xml:space="preserve">NR signal, </w:t>
            </w:r>
            <w:del w:id="44" w:author="Thomas Chapman" w:date="2022-03-31T14:47:00Z">
              <w:r w:rsidR="007C34FF" w:rsidRPr="007C34FF" w:rsidDel="00E1435C">
                <w:rPr>
                  <w:rFonts w:ascii="Arial" w:eastAsiaTheme="minorEastAsia" w:hAnsi="Arial" w:cs="Times New Roman" w:hint="eastAsia"/>
                  <w:sz w:val="18"/>
                  <w:szCs w:val="18"/>
                  <w:lang w:val="en-US" w:eastAsia="zh-CN"/>
                </w:rPr>
                <w:delText xml:space="preserve">the minimum </w:delText>
              </w:r>
              <w:r w:rsidR="007C34FF" w:rsidRPr="007C34FF" w:rsidDel="00E1435C">
                <w:rPr>
                  <w:rFonts w:ascii="Arial" w:eastAsiaTheme="minorEastAsia" w:hAnsi="Arial" w:cs="Times New Roman" w:hint="eastAsia"/>
                  <w:i/>
                  <w:iCs/>
                  <w:sz w:val="18"/>
                  <w:szCs w:val="18"/>
                  <w:lang w:val="en-US" w:eastAsia="zh-CN"/>
                </w:rPr>
                <w:delText xml:space="preserve">passband </w:delText>
              </w:r>
              <w:r w:rsidR="007C34FF" w:rsidRPr="007C34FF" w:rsidDel="00E1435C">
                <w:rPr>
                  <w:rFonts w:ascii="Arial" w:eastAsiaTheme="minorEastAsia" w:hAnsi="Arial" w:cs="Times New Roman" w:hint="eastAsia"/>
                  <w:sz w:val="18"/>
                  <w:szCs w:val="18"/>
                  <w:lang w:val="en-US" w:eastAsia="zh-CN"/>
                </w:rPr>
                <w:delText xml:space="preserve">bandwidth </w:delText>
              </w:r>
            </w:del>
            <w:r w:rsidR="007C34FF" w:rsidRPr="007C34FF">
              <w:rPr>
                <w:rFonts w:ascii="Arial" w:eastAsiaTheme="minorEastAsia" w:hAnsi="Arial" w:cs="Times New Roman" w:hint="eastAsia"/>
                <w:sz w:val="18"/>
                <w:szCs w:val="18"/>
                <w:lang w:val="en-US" w:eastAsia="zh-CN"/>
              </w:rPr>
              <w:t xml:space="preserve">with </w:t>
            </w:r>
            <w:del w:id="45" w:author="Thomas Chapman" w:date="2022-03-31T14:47:00Z">
              <w:r w:rsidR="007C34FF" w:rsidRPr="007C34FF" w:rsidDel="00E1435C">
                <w:rPr>
                  <w:rFonts w:ascii="Arial" w:eastAsiaTheme="minorEastAsia" w:hAnsi="Arial" w:cs="Times New Roman" w:hint="eastAsia"/>
                  <w:sz w:val="18"/>
                  <w:szCs w:val="18"/>
                  <w:lang w:val="en-US" w:eastAsia="zh-CN"/>
                </w:rPr>
                <w:delText>15kHz</w:delText>
              </w:r>
            </w:del>
            <w:ins w:id="46" w:author="Thomas Chapman" w:date="2022-03-31T14:47:00Z">
              <w:r>
                <w:rPr>
                  <w:rFonts w:ascii="Arial" w:eastAsiaTheme="minorEastAsia" w:hAnsi="Arial" w:cs="Times New Roman"/>
                  <w:sz w:val="18"/>
                  <w:szCs w:val="18"/>
                  <w:lang w:val="en-US" w:eastAsia="zh-CN"/>
                </w:rPr>
                <w:t>the minimum</w:t>
              </w:r>
            </w:ins>
            <w:r w:rsidR="007C34FF" w:rsidRPr="007C34FF">
              <w:rPr>
                <w:rFonts w:ascii="Arial" w:eastAsiaTheme="minorEastAsia" w:hAnsi="Arial" w:cs="Times New Roman" w:hint="eastAsia"/>
                <w:sz w:val="18"/>
                <w:szCs w:val="18"/>
                <w:lang w:val="en-US" w:eastAsia="zh-CN"/>
              </w:rPr>
              <w:t xml:space="preserve"> SCS </w:t>
            </w:r>
            <w:del w:id="47" w:author="Thomas Chapman" w:date="2022-03-31T14:47:00Z">
              <w:r w:rsidR="007C34FF" w:rsidRPr="007C34FF" w:rsidDel="00E1435C">
                <w:rPr>
                  <w:rFonts w:ascii="Arial" w:eastAsiaTheme="minorEastAsia" w:hAnsi="Arial" w:cs="Times New Roman" w:hint="eastAsia"/>
                  <w:sz w:val="18"/>
                  <w:szCs w:val="18"/>
                  <w:lang w:val="en-US" w:eastAsia="zh-CN"/>
                </w:rPr>
                <w:delText xml:space="preserve">supported </w:delText>
              </w:r>
            </w:del>
            <w:ins w:id="48" w:author="Thomas Chapman" w:date="2022-03-31T14:47:00Z">
              <w:r>
                <w:rPr>
                  <w:rFonts w:ascii="Arial" w:eastAsiaTheme="minorEastAsia" w:hAnsi="Arial" w:cs="Times New Roman"/>
                  <w:sz w:val="18"/>
                  <w:szCs w:val="18"/>
                  <w:lang w:val="en-US" w:eastAsia="zh-CN"/>
                </w:rPr>
                <w:t>defined</w:t>
              </w:r>
              <w:r w:rsidRPr="007C34FF">
                <w:rPr>
                  <w:rFonts w:ascii="Arial" w:eastAsiaTheme="minorEastAsia" w:hAnsi="Arial" w:cs="Times New Roman" w:hint="eastAsia"/>
                  <w:sz w:val="18"/>
                  <w:szCs w:val="18"/>
                  <w:lang w:val="en-US" w:eastAsia="zh-CN"/>
                </w:rPr>
                <w:t xml:space="preserve"> </w:t>
              </w:r>
            </w:ins>
            <w:del w:id="49" w:author="Thomas Chapman" w:date="2022-03-31T14:47:00Z">
              <w:r w:rsidR="007C34FF" w:rsidRPr="007C34FF" w:rsidDel="00E1435C">
                <w:rPr>
                  <w:rFonts w:ascii="Arial" w:eastAsiaTheme="minorEastAsia" w:hAnsi="Arial" w:cs="Times New Roman" w:hint="eastAsia"/>
                  <w:sz w:val="18"/>
                  <w:szCs w:val="18"/>
                  <w:lang w:val="en-US" w:eastAsia="zh-CN"/>
                </w:rPr>
                <w:delText xml:space="preserve">on </w:delText>
              </w:r>
            </w:del>
            <w:ins w:id="50" w:author="Thomas Chapman" w:date="2022-03-31T14:47:00Z">
              <w:r>
                <w:rPr>
                  <w:rFonts w:ascii="Arial" w:eastAsiaTheme="minorEastAsia" w:hAnsi="Arial" w:cs="Times New Roman"/>
                  <w:sz w:val="18"/>
                  <w:szCs w:val="18"/>
                  <w:lang w:val="en-US" w:eastAsia="zh-CN"/>
                </w:rPr>
                <w:t>in</w:t>
              </w:r>
              <w:r w:rsidRPr="007C34FF">
                <w:rPr>
                  <w:rFonts w:ascii="Arial" w:eastAsiaTheme="minorEastAsia" w:hAnsi="Arial" w:cs="Times New Roman" w:hint="eastAsia"/>
                  <w:sz w:val="18"/>
                  <w:szCs w:val="18"/>
                  <w:lang w:val="en-US" w:eastAsia="zh-CN"/>
                </w:rPr>
                <w:t xml:space="preserve"> </w:t>
              </w:r>
            </w:ins>
            <w:r w:rsidR="007C34FF" w:rsidRPr="007C34FF">
              <w:rPr>
                <w:rFonts w:ascii="Arial" w:eastAsiaTheme="minorEastAsia" w:hAnsi="Arial" w:cs="Times New Roman" w:hint="eastAsia"/>
                <w:sz w:val="18"/>
                <w:szCs w:val="18"/>
                <w:lang w:val="en-US" w:eastAsia="zh-CN"/>
              </w:rPr>
              <w:t>th</w:t>
            </w:r>
            <w:ins w:id="51" w:author="Thomas Chapman" w:date="2022-03-31T14:47:00Z">
              <w:r>
                <w:rPr>
                  <w:rFonts w:ascii="Arial" w:eastAsiaTheme="minorEastAsia" w:hAnsi="Arial" w:cs="Times New Roman"/>
                  <w:sz w:val="18"/>
                  <w:szCs w:val="18"/>
                  <w:lang w:val="en-US" w:eastAsia="zh-CN"/>
                </w:rPr>
                <w:t>e operating</w:t>
              </w:r>
            </w:ins>
            <w:del w:id="52" w:author="Thomas Chapman" w:date="2022-03-31T14:47:00Z">
              <w:r w:rsidR="007C34FF" w:rsidRPr="007C34FF" w:rsidDel="00E1435C">
                <w:rPr>
                  <w:rFonts w:ascii="Arial" w:eastAsiaTheme="minorEastAsia" w:hAnsi="Arial" w:cs="Times New Roman" w:hint="eastAsia"/>
                  <w:sz w:val="18"/>
                  <w:szCs w:val="18"/>
                  <w:lang w:val="en-US" w:eastAsia="zh-CN"/>
                </w:rPr>
                <w:delText>at</w:delText>
              </w:r>
            </w:del>
            <w:r w:rsidR="007C34FF" w:rsidRPr="007C34FF">
              <w:rPr>
                <w:rFonts w:ascii="Arial" w:eastAsiaTheme="minorEastAsia" w:hAnsi="Arial" w:cs="Times New Roman" w:hint="eastAsia"/>
                <w:sz w:val="18"/>
                <w:szCs w:val="18"/>
                <w:lang w:val="en-US" w:eastAsia="zh-CN"/>
              </w:rPr>
              <w:t xml:space="preserve"> band</w:t>
            </w:r>
          </w:p>
        </w:tc>
      </w:tr>
      <w:tr w:rsidR="007C34FF" w:rsidRPr="00F11981" w14:paraId="7A4F7737" w14:textId="77777777" w:rsidTr="002647B2">
        <w:trPr>
          <w:cantSplit/>
          <w:jc w:val="center"/>
        </w:trPr>
        <w:tc>
          <w:tcPr>
            <w:tcW w:w="4629" w:type="dxa"/>
          </w:tcPr>
          <w:p w14:paraId="5A75D0DC" w14:textId="77777777" w:rsidR="007C34FF" w:rsidRPr="007C34FF" w:rsidRDefault="007C34FF" w:rsidP="007C34FF">
            <w:pPr>
              <w:keepNext/>
              <w:keepLines/>
              <w:spacing w:after="0" w:line="240" w:lineRule="auto"/>
              <w:rPr>
                <w:rFonts w:ascii="Arial" w:eastAsiaTheme="minorEastAsia" w:hAnsi="Arial" w:cs="Times New Roman"/>
                <w:sz w:val="18"/>
                <w:szCs w:val="18"/>
                <w:lang w:val="en-GB"/>
              </w:rPr>
            </w:pPr>
            <w:r w:rsidRPr="007C34FF">
              <w:rPr>
                <w:rFonts w:ascii="Arial" w:eastAsiaTheme="minorEastAsia" w:hAnsi="Arial" w:cs="Times New Roman"/>
                <w:sz w:val="18"/>
                <w:szCs w:val="18"/>
                <w:lang w:val="en-GB"/>
              </w:rPr>
              <w:t>Interfering signal level</w:t>
            </w:r>
          </w:p>
        </w:tc>
        <w:tc>
          <w:tcPr>
            <w:tcW w:w="3781" w:type="dxa"/>
          </w:tcPr>
          <w:p w14:paraId="74DA6B33" w14:textId="336C0542" w:rsidR="007C34FF" w:rsidRPr="007C34FF" w:rsidRDefault="007C34FF" w:rsidP="007C34FF">
            <w:pPr>
              <w:keepNext/>
              <w:keepLines/>
              <w:spacing w:after="0" w:line="240" w:lineRule="auto"/>
              <w:rPr>
                <w:rFonts w:ascii="Arial" w:eastAsiaTheme="minorEastAsia" w:hAnsi="Arial" w:cs="Times New Roman"/>
                <w:sz w:val="18"/>
                <w:szCs w:val="18"/>
                <w:lang w:val="en-GB"/>
              </w:rPr>
            </w:pPr>
            <w:del w:id="53" w:author="Thomas Chapman" w:date="2022-03-31T14:48:00Z">
              <w:r w:rsidRPr="007C34FF" w:rsidDel="00C67E6F">
                <w:rPr>
                  <w:rFonts w:ascii="Arial" w:eastAsiaTheme="minorEastAsia" w:hAnsi="Arial" w:cs="Times New Roman" w:hint="eastAsia"/>
                  <w:i/>
                  <w:sz w:val="18"/>
                  <w:szCs w:val="20"/>
                  <w:lang w:val="en-US" w:eastAsia="zh-CN"/>
                </w:rPr>
                <w:delText xml:space="preserve">Maximum </w:delText>
              </w:r>
            </w:del>
            <w:r w:rsidRPr="007C34FF">
              <w:rPr>
                <w:rFonts w:ascii="Arial" w:eastAsiaTheme="minorEastAsia" w:hAnsi="Arial" w:cs="Times New Roman"/>
                <w:i/>
                <w:sz w:val="18"/>
                <w:szCs w:val="20"/>
                <w:lang w:val="en-GB"/>
              </w:rPr>
              <w:t xml:space="preserve">Rated </w:t>
            </w:r>
            <w:ins w:id="54" w:author="Thomas Chapman" w:date="2022-03-31T14:48:00Z">
              <w:r w:rsidR="00C67E6F">
                <w:rPr>
                  <w:rFonts w:ascii="Arial" w:eastAsiaTheme="minorEastAsia" w:hAnsi="Arial" w:cs="Times New Roman"/>
                  <w:i/>
                  <w:sz w:val="18"/>
                  <w:szCs w:val="20"/>
                  <w:lang w:val="en-GB"/>
                </w:rPr>
                <w:t xml:space="preserve">total </w:t>
              </w:r>
            </w:ins>
            <w:r w:rsidRPr="007C34FF">
              <w:rPr>
                <w:rFonts w:ascii="Arial" w:eastAsiaTheme="minorEastAsia" w:hAnsi="Arial" w:cs="Times New Roman"/>
                <w:i/>
                <w:sz w:val="18"/>
                <w:szCs w:val="20"/>
                <w:lang w:val="en-GB"/>
              </w:rPr>
              <w:t>output power</w:t>
            </w:r>
            <w:r w:rsidRPr="007C34FF">
              <w:rPr>
                <w:rFonts w:ascii="Arial" w:eastAsiaTheme="minorEastAsia" w:hAnsi="Arial" w:cs="Times New Roman"/>
                <w:sz w:val="18"/>
                <w:szCs w:val="20"/>
                <w:lang w:val="en-GB"/>
              </w:rPr>
              <w:t xml:space="preserve"> (</w:t>
            </w:r>
            <w:r w:rsidRPr="007C34FF">
              <w:rPr>
                <w:rFonts w:ascii="Arial" w:eastAsiaTheme="minorEastAsia" w:hAnsi="Arial" w:cs="Times New Roman"/>
                <w:sz w:val="18"/>
                <w:szCs w:val="20"/>
                <w:lang w:val="en-GB" w:eastAsia="zh-CN"/>
              </w:rPr>
              <w:t>P</w:t>
            </w:r>
            <w:r w:rsidRPr="007C34FF">
              <w:rPr>
                <w:rFonts w:ascii="Arial" w:eastAsiaTheme="minorEastAsia" w:hAnsi="Arial" w:cs="Times New Roman"/>
                <w:sz w:val="18"/>
                <w:szCs w:val="20"/>
                <w:vertAlign w:val="subscript"/>
                <w:lang w:val="en-GB" w:eastAsia="zh-CN"/>
              </w:rPr>
              <w:t>rated,</w:t>
            </w:r>
            <w:ins w:id="55" w:author="Thomas Chapman" w:date="2022-03-31T14:48:00Z">
              <w:r w:rsidR="00F9578F">
                <w:rPr>
                  <w:rFonts w:ascii="Arial" w:eastAsiaTheme="minorEastAsia" w:hAnsi="Arial" w:cs="Times New Roman"/>
                  <w:sz w:val="18"/>
                  <w:szCs w:val="20"/>
                  <w:vertAlign w:val="subscript"/>
                  <w:lang w:val="en-GB" w:eastAsia="zh-CN"/>
                </w:rPr>
                <w:t>t,</w:t>
              </w:r>
            </w:ins>
            <w:r w:rsidRPr="007C34FF">
              <w:rPr>
                <w:rFonts w:ascii="Arial" w:eastAsiaTheme="minorEastAsia" w:hAnsi="Arial" w:cs="Times New Roman" w:hint="eastAsia"/>
                <w:sz w:val="18"/>
                <w:szCs w:val="20"/>
                <w:vertAlign w:val="subscript"/>
                <w:lang w:val="en-US" w:eastAsia="zh-CN"/>
              </w:rPr>
              <w:t>out</w:t>
            </w:r>
            <w:r w:rsidRPr="007C34FF">
              <w:rPr>
                <w:rFonts w:ascii="Arial" w:eastAsiaTheme="minorEastAsia" w:hAnsi="Arial" w:cs="Times New Roman"/>
                <w:sz w:val="18"/>
                <w:szCs w:val="20"/>
                <w:lang w:val="en-GB"/>
              </w:rPr>
              <w:t>) in the</w:t>
            </w:r>
            <w:ins w:id="56" w:author="Thomas Chapman" w:date="2022-03-31T14:49:00Z">
              <w:r w:rsidR="00F9578F">
                <w:rPr>
                  <w:rFonts w:ascii="Arial" w:eastAsiaTheme="minorEastAsia" w:hAnsi="Arial" w:cs="Times New Roman"/>
                  <w:sz w:val="18"/>
                  <w:szCs w:val="20"/>
                  <w:lang w:val="en-GB"/>
                </w:rPr>
                <w:t xml:space="preserve"> operating band</w:t>
              </w:r>
            </w:ins>
            <w:del w:id="57" w:author="Thomas Chapman" w:date="2022-03-31T14:48:00Z">
              <w:r w:rsidRPr="007C34FF" w:rsidDel="00F9578F">
                <w:rPr>
                  <w:rFonts w:ascii="Arial" w:eastAsiaTheme="minorEastAsia" w:hAnsi="Arial" w:cs="Times New Roman"/>
                  <w:sz w:val="18"/>
                  <w:szCs w:val="20"/>
                  <w:lang w:val="en-GB"/>
                </w:rPr>
                <w:delText xml:space="preserve"> </w:delText>
              </w:r>
              <w:r w:rsidRPr="007C34FF" w:rsidDel="00F9578F">
                <w:rPr>
                  <w:rFonts w:ascii="Arial" w:eastAsiaTheme="minorEastAsia" w:hAnsi="Arial" w:cs="Times New Roman" w:hint="eastAsia"/>
                  <w:i/>
                  <w:sz w:val="18"/>
                  <w:szCs w:val="20"/>
                  <w:lang w:val="en-US" w:eastAsia="zh-CN"/>
                </w:rPr>
                <w:delText>passband</w:delText>
              </w:r>
              <w:r w:rsidRPr="007C34FF" w:rsidDel="00F9578F">
                <w:rPr>
                  <w:rFonts w:ascii="Arial" w:eastAsiaTheme="minorEastAsia" w:hAnsi="Arial" w:cs="Times New Roman"/>
                  <w:sz w:val="18"/>
                  <w:szCs w:val="20"/>
                  <w:lang w:val="en-GB"/>
                </w:rPr>
                <w:delText xml:space="preserve"> </w:delText>
              </w:r>
            </w:del>
            <w:r w:rsidRPr="007C34FF">
              <w:rPr>
                <w:rFonts w:ascii="Arial" w:eastAsiaTheme="minorEastAsia" w:hAnsi="Arial" w:cs="Times New Roman"/>
                <w:sz w:val="18"/>
                <w:szCs w:val="20"/>
                <w:lang w:val="en-GB"/>
              </w:rPr>
              <w:t>– 30 dB</w:t>
            </w:r>
          </w:p>
        </w:tc>
      </w:tr>
      <w:tr w:rsidR="007C34FF" w:rsidRPr="007C34FF" w14:paraId="09007444" w14:textId="77777777" w:rsidTr="002647B2">
        <w:trPr>
          <w:cantSplit/>
          <w:jc w:val="center"/>
        </w:trPr>
        <w:tc>
          <w:tcPr>
            <w:tcW w:w="4629" w:type="dxa"/>
          </w:tcPr>
          <w:p w14:paraId="559D6434" w14:textId="77777777" w:rsidR="007C34FF" w:rsidRPr="007C34FF" w:rsidRDefault="007C34FF" w:rsidP="007C34FF">
            <w:pPr>
              <w:keepNext/>
              <w:keepLines/>
              <w:spacing w:after="0" w:line="240" w:lineRule="auto"/>
              <w:rPr>
                <w:rFonts w:ascii="Arial" w:eastAsiaTheme="minorEastAsia" w:hAnsi="Arial" w:cs="Times New Roman"/>
                <w:sz w:val="18"/>
                <w:szCs w:val="18"/>
                <w:lang w:val="en-GB" w:eastAsia="zh-CN"/>
              </w:rPr>
            </w:pPr>
            <w:r w:rsidRPr="007C34FF">
              <w:rPr>
                <w:rFonts w:ascii="Arial" w:eastAsiaTheme="minorEastAsia" w:hAnsi="Arial" w:cs="Times New Roman"/>
                <w:sz w:val="18"/>
                <w:szCs w:val="18"/>
                <w:lang w:val="en-GB"/>
              </w:rPr>
              <w:t xml:space="preserve">Interfering signal centre frequency offset from </w:t>
            </w:r>
            <w:r w:rsidRPr="007C34FF">
              <w:rPr>
                <w:rFonts w:ascii="Arial" w:eastAsiaTheme="minorEastAsia" w:hAnsi="Arial" w:cs="Times New Roman"/>
                <w:sz w:val="18"/>
                <w:szCs w:val="18"/>
                <w:lang w:val="en-GB" w:eastAsia="zh-CN"/>
              </w:rPr>
              <w:t xml:space="preserve">the </w:t>
            </w:r>
            <w:r w:rsidRPr="007C34FF">
              <w:rPr>
                <w:rFonts w:ascii="Arial" w:eastAsiaTheme="minorEastAsia" w:hAnsi="Arial" w:cs="Times New Roman"/>
                <w:sz w:val="18"/>
                <w:szCs w:val="18"/>
                <w:lang w:val="en-GB"/>
              </w:rPr>
              <w:t>lower/upper edge of the wanted signal</w:t>
            </w:r>
            <w:r w:rsidRPr="007C34FF">
              <w:rPr>
                <w:rFonts w:ascii="Arial" w:eastAsiaTheme="minorEastAsia" w:hAnsi="Arial" w:cs="Arial"/>
                <w:sz w:val="18"/>
                <w:szCs w:val="20"/>
                <w:lang w:val="en-GB"/>
              </w:rPr>
              <w:t xml:space="preserve"> or edge of </w:t>
            </w:r>
            <w:r w:rsidRPr="007C34FF">
              <w:rPr>
                <w:rFonts w:ascii="Arial" w:eastAsiaTheme="minorEastAsia" w:hAnsi="Arial" w:cs="Arial"/>
                <w:i/>
                <w:sz w:val="18"/>
                <w:szCs w:val="20"/>
                <w:lang w:val="en-GB"/>
              </w:rPr>
              <w:t>sub-block</w:t>
            </w:r>
            <w:r w:rsidRPr="007C34FF">
              <w:rPr>
                <w:rFonts w:ascii="Arial" w:eastAsiaTheme="minorEastAsia" w:hAnsi="Arial" w:cs="Arial"/>
                <w:sz w:val="18"/>
                <w:szCs w:val="20"/>
                <w:lang w:val="en-GB"/>
              </w:rPr>
              <w:t xml:space="preserve"> inside a </w:t>
            </w:r>
            <w:r w:rsidRPr="007C34FF">
              <w:rPr>
                <w:rFonts w:ascii="Arial" w:eastAsiaTheme="minorEastAsia" w:hAnsi="Arial" w:cs="Arial"/>
                <w:i/>
                <w:sz w:val="18"/>
                <w:szCs w:val="20"/>
                <w:lang w:val="en-GB"/>
              </w:rPr>
              <w:t>sub-block gap</w:t>
            </w:r>
          </w:p>
        </w:tc>
        <w:tc>
          <w:tcPr>
            <w:tcW w:w="3781" w:type="dxa"/>
          </w:tcPr>
          <w:p w14:paraId="1219F609" w14:textId="77777777" w:rsidR="007C34FF" w:rsidRPr="007C34FF" w:rsidRDefault="007C34FF" w:rsidP="007C34FF">
            <w:pPr>
              <w:keepNext/>
              <w:keepLines/>
              <w:spacing w:after="0" w:line="240" w:lineRule="auto"/>
              <w:rPr>
                <w:rFonts w:ascii="Arial" w:eastAsia="SimSun" w:hAnsi="Arial" w:cs="Times New Roman"/>
                <w:sz w:val="18"/>
                <w:szCs w:val="18"/>
                <w:lang w:val="en-US" w:eastAsia="zh-CN"/>
              </w:rPr>
            </w:pPr>
            <w:r w:rsidRPr="007C34FF">
              <w:rPr>
                <w:rFonts w:ascii="Arial" w:eastAsiaTheme="minorEastAsia" w:hAnsi="Arial" w:cs="Times New Roman"/>
                <w:position w:val="-28"/>
                <w:sz w:val="18"/>
                <w:szCs w:val="20"/>
                <w:lang w:val="en-GB"/>
              </w:rPr>
              <w:object w:dxaOrig="3560" w:dyaOrig="679" w14:anchorId="32367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77.85pt;height:33.85pt;mso-wrap-style:square;mso-position-horizontal-relative:page;mso-position-vertical-relative:page" o:ole="">
                  <v:fill o:detectmouseclick="t"/>
                  <v:imagedata r:id="rId10" o:title=""/>
                </v:shape>
                <o:OLEObject Type="Embed" ProgID="Equation.KSEE3" ShapeID="Object 3" DrawAspect="Content" ObjectID="_1712254591" r:id="rId11">
                  <o:FieldCodes>\* MERGEFORMAT</o:FieldCodes>
                </o:OLEObject>
              </w:object>
            </w:r>
            <w:r w:rsidRPr="007C34FF">
              <w:rPr>
                <w:rFonts w:ascii="Arial" w:eastAsiaTheme="minorEastAsia" w:hAnsi="Arial" w:cs="Times New Roman"/>
                <w:sz w:val="18"/>
                <w:szCs w:val="20"/>
                <w:lang w:val="en-GB"/>
              </w:rPr>
              <w:t>, for n=1, 2 and 3</w:t>
            </w:r>
            <w:r w:rsidRPr="007C34FF">
              <w:rPr>
                <w:rFonts w:ascii="Arial" w:eastAsiaTheme="minorEastAsia" w:hAnsi="Arial" w:cs="Times New Roman"/>
                <w:sz w:val="18"/>
                <w:szCs w:val="18"/>
                <w:lang w:val="en-GB"/>
              </w:rPr>
              <w:t xml:space="preserve"> </w:t>
            </w:r>
          </w:p>
        </w:tc>
      </w:tr>
      <w:tr w:rsidR="007C34FF" w:rsidRPr="00F11981" w14:paraId="4A66E7F4" w14:textId="77777777" w:rsidTr="002647B2">
        <w:trPr>
          <w:cantSplit/>
          <w:jc w:val="center"/>
        </w:trPr>
        <w:tc>
          <w:tcPr>
            <w:tcW w:w="8410" w:type="dxa"/>
            <w:gridSpan w:val="2"/>
          </w:tcPr>
          <w:p w14:paraId="38D8D5D4" w14:textId="6635F541" w:rsidR="00D23AEE" w:rsidRPr="00D23AEE" w:rsidRDefault="00D23AEE" w:rsidP="00D23AEE">
            <w:pPr>
              <w:keepNext/>
              <w:keepLines/>
              <w:spacing w:after="0" w:line="240" w:lineRule="auto"/>
              <w:ind w:left="851" w:hanging="851"/>
              <w:rPr>
                <w:ins w:id="58" w:author="Thomas Chapman" w:date="2022-03-31T14:52:00Z"/>
                <w:rFonts w:ascii="Arial" w:eastAsiaTheme="minorEastAsia" w:hAnsi="Arial" w:cs="Times New Roman"/>
                <w:sz w:val="18"/>
                <w:szCs w:val="20"/>
                <w:lang w:val="en-GB"/>
              </w:rPr>
            </w:pPr>
            <w:ins w:id="59" w:author="Thomas Chapman" w:date="2022-03-31T14:52:00Z">
              <w:r w:rsidRPr="00D23AEE">
                <w:rPr>
                  <w:rFonts w:ascii="Arial" w:eastAsiaTheme="minorEastAsia" w:hAnsi="Arial" w:cs="Times New Roman"/>
                  <w:sz w:val="18"/>
                  <w:szCs w:val="20"/>
                  <w:lang w:val="en-GB"/>
                </w:rPr>
                <w:t>NOTE 1:</w:t>
              </w:r>
              <w:r w:rsidRPr="00D23AEE">
                <w:rPr>
                  <w:rFonts w:ascii="Arial" w:eastAsiaTheme="minorEastAsia" w:hAnsi="Arial" w:cs="Times New Roman"/>
                  <w:sz w:val="18"/>
                  <w:szCs w:val="20"/>
                  <w:lang w:val="en-GB"/>
                </w:rPr>
                <w:tab/>
                <w:t xml:space="preserve">Interfering signal positions that are partially or completely outside of any downlink operating band of the </w:t>
              </w:r>
              <w:r>
                <w:rPr>
                  <w:rFonts w:ascii="Arial" w:eastAsiaTheme="minorEastAsia" w:hAnsi="Arial" w:cs="Times New Roman"/>
                  <w:sz w:val="18"/>
                  <w:szCs w:val="20"/>
                  <w:lang w:val="en-GB"/>
                </w:rPr>
                <w:t>repeater</w:t>
              </w:r>
              <w:r w:rsidRPr="00D23AEE">
                <w:rPr>
                  <w:rFonts w:ascii="Arial" w:eastAsiaTheme="minorEastAsia" w:hAnsi="Arial" w:cs="Times New Roman"/>
                  <w:sz w:val="18"/>
                  <w:szCs w:val="20"/>
                  <w:lang w:val="en-GB"/>
                </w:rPr>
                <w:t xml:space="preserve">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w:t>
              </w:r>
            </w:ins>
            <w:ins w:id="60" w:author="Thomas Chapman" w:date="2022-03-31T14:53:00Z">
              <w:r w:rsidR="00A94871">
                <w:rPr>
                  <w:rFonts w:ascii="Arial" w:eastAsiaTheme="minorEastAsia" w:hAnsi="Arial" w:cs="Times New Roman"/>
                  <w:sz w:val="18"/>
                  <w:szCs w:val="20"/>
                  <w:lang w:val="en-GB"/>
                </w:rPr>
                <w:t>38.115-1</w:t>
              </w:r>
            </w:ins>
            <w:ins w:id="61" w:author="Thomas Chapman" w:date="2022-03-31T14:52:00Z">
              <w:r w:rsidRPr="00D23AEE">
                <w:rPr>
                  <w:rFonts w:ascii="Arial" w:eastAsiaTheme="minorEastAsia" w:hAnsi="Arial" w:cs="Times New Roman"/>
                  <w:sz w:val="18"/>
                  <w:szCs w:val="20"/>
                  <w:lang w:val="en-GB"/>
                </w:rPr>
                <w:t xml:space="preserve"> [</w:t>
              </w:r>
            </w:ins>
            <w:ins w:id="62" w:author="Thomas Chapman" w:date="2022-03-31T14:53:00Z">
              <w:r w:rsidR="00A94871">
                <w:rPr>
                  <w:rFonts w:ascii="Arial" w:eastAsiaTheme="minorEastAsia" w:hAnsi="Arial" w:cs="Times New Roman"/>
                  <w:sz w:val="18"/>
                  <w:szCs w:val="20"/>
                  <w:lang w:val="en-GB"/>
                </w:rPr>
                <w:t>7</w:t>
              </w:r>
            </w:ins>
            <w:ins w:id="63" w:author="Thomas Chapman" w:date="2022-03-31T14:52:00Z">
              <w:r w:rsidRPr="00D23AEE">
                <w:rPr>
                  <w:rFonts w:ascii="Arial" w:eastAsiaTheme="minorEastAsia" w:hAnsi="Arial" w:cs="Times New Roman"/>
                  <w:sz w:val="18"/>
                  <w:szCs w:val="20"/>
                  <w:lang w:val="en-GB"/>
                </w:rPr>
                <w:t xml:space="preserve">] provides further guidance regarding appropriate test requirements. </w:t>
              </w:r>
            </w:ins>
          </w:p>
          <w:p w14:paraId="717902A2" w14:textId="718FF24A" w:rsidR="007C34FF" w:rsidRPr="007C34FF" w:rsidRDefault="00D23AEE" w:rsidP="00D23AEE">
            <w:pPr>
              <w:keepNext/>
              <w:keepLines/>
              <w:spacing w:after="0" w:line="240" w:lineRule="auto"/>
              <w:ind w:left="851" w:hanging="851"/>
              <w:rPr>
                <w:rFonts w:ascii="Arial" w:eastAsia="SimSun" w:hAnsi="Arial" w:cs="Times New Roman"/>
                <w:sz w:val="18"/>
                <w:szCs w:val="20"/>
                <w:lang w:val="en-US" w:eastAsia="zh-CN"/>
              </w:rPr>
            </w:pPr>
            <w:ins w:id="64" w:author="Thomas Chapman" w:date="2022-03-31T14:52:00Z">
              <w:r w:rsidRPr="00D23AEE">
                <w:rPr>
                  <w:rFonts w:ascii="Arial" w:eastAsiaTheme="minorEastAsia" w:hAnsi="Arial" w:cs="Times New Roman"/>
                  <w:sz w:val="18"/>
                  <w:szCs w:val="20"/>
                  <w:lang w:val="en-GB"/>
                </w:rPr>
                <w:t>NOTE 2:</w:t>
              </w:r>
              <w:r w:rsidRPr="00D23AEE">
                <w:rPr>
                  <w:rFonts w:ascii="Arial" w:eastAsiaTheme="minorEastAsia" w:hAnsi="Arial" w:cs="Times New Roman"/>
                  <w:sz w:val="18"/>
                  <w:szCs w:val="20"/>
                  <w:lang w:val="en-GB"/>
                </w:rPr>
                <w:tab/>
                <w:t>In Japan, NOTE 1 is not applied in Band n77, n78, n79.</w:t>
              </w:r>
            </w:ins>
            <w:del w:id="65" w:author="Thomas Chapman" w:date="2022-03-31T14:52:00Z">
              <w:r w:rsidR="007C34FF" w:rsidRPr="007C34FF" w:rsidDel="00D23AEE">
                <w:rPr>
                  <w:rFonts w:ascii="Arial" w:eastAsiaTheme="minorEastAsia" w:hAnsi="Arial" w:cs="Times New Roman"/>
                  <w:sz w:val="18"/>
                  <w:szCs w:val="20"/>
                  <w:lang w:val="en-GB"/>
                </w:rPr>
                <w:delText>NOTE:</w:delText>
              </w:r>
              <w:r w:rsidR="007C34FF" w:rsidRPr="007C34FF" w:rsidDel="00D23AEE">
                <w:rPr>
                  <w:rFonts w:ascii="Arial" w:eastAsiaTheme="minorEastAsia" w:hAnsi="Arial" w:cs="Times New Roman"/>
                  <w:sz w:val="18"/>
                  <w:szCs w:val="20"/>
                  <w:lang w:val="en-GB"/>
                </w:rPr>
                <w:tab/>
                <w:delText xml:space="preserve">Interfering signal positions that are partially or completely outside of the </w:delText>
              </w:r>
              <w:r w:rsidR="007C34FF" w:rsidRPr="007C34FF" w:rsidDel="00D23AEE">
                <w:rPr>
                  <w:rFonts w:ascii="Arial" w:eastAsiaTheme="minorEastAsia" w:hAnsi="Arial" w:cs="Times New Roman" w:hint="eastAsia"/>
                  <w:i/>
                  <w:iCs/>
                  <w:sz w:val="18"/>
                  <w:szCs w:val="20"/>
                  <w:lang w:val="en-US" w:eastAsia="zh-CN"/>
                </w:rPr>
                <w:delText>passband</w:delText>
              </w:r>
              <w:r w:rsidR="007C34FF" w:rsidRPr="007C34FF" w:rsidDel="00D23AEE">
                <w:rPr>
                  <w:rFonts w:ascii="Arial" w:eastAsiaTheme="minorEastAsia" w:hAnsi="Arial" w:cs="Times New Roman"/>
                  <w:sz w:val="18"/>
                  <w:szCs w:val="20"/>
                  <w:lang w:val="en-GB"/>
                </w:rPr>
                <w:delText xml:space="preserve"> of the repeater are excluded from the requirement.</w:delText>
              </w:r>
            </w:del>
          </w:p>
        </w:tc>
      </w:tr>
    </w:tbl>
    <w:p w14:paraId="2795C3AB" w14:textId="03AB7292" w:rsidR="000817A7" w:rsidRDefault="000817A7">
      <w:pPr>
        <w:rPr>
          <w:lang w:val="en-GB"/>
        </w:rPr>
      </w:pPr>
    </w:p>
    <w:p w14:paraId="6357081B" w14:textId="77777777" w:rsidR="000817A7" w:rsidRDefault="000817A7">
      <w:pPr>
        <w:rPr>
          <w:lang w:val="en-GB"/>
        </w:rPr>
      </w:pPr>
      <w:r>
        <w:rPr>
          <w:lang w:val="en-GB"/>
        </w:rPr>
        <w:br w:type="page"/>
      </w:r>
    </w:p>
    <w:p w14:paraId="1EF840DC" w14:textId="77777777" w:rsidR="00C048CD" w:rsidRPr="00C048CD" w:rsidRDefault="00C048CD" w:rsidP="00C048CD">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bookmarkStart w:id="66" w:name="_Toc21127463"/>
      <w:bookmarkStart w:id="67" w:name="_Toc29811672"/>
      <w:bookmarkStart w:id="68" w:name="_Toc36817224"/>
      <w:bookmarkStart w:id="69" w:name="_Toc37260140"/>
      <w:bookmarkStart w:id="70" w:name="_Toc37267528"/>
      <w:bookmarkStart w:id="71" w:name="_Toc44712130"/>
      <w:bookmarkStart w:id="72" w:name="_Toc45893443"/>
      <w:bookmarkStart w:id="73" w:name="_Toc53178170"/>
      <w:bookmarkStart w:id="74" w:name="_Toc53178621"/>
      <w:bookmarkStart w:id="75" w:name="_Toc61178847"/>
      <w:bookmarkStart w:id="76" w:name="_Toc61179317"/>
      <w:bookmarkStart w:id="77" w:name="_Toc67916613"/>
      <w:bookmarkStart w:id="78" w:name="_Toc74663211"/>
      <w:bookmarkStart w:id="79" w:name="_Toc82621751"/>
      <w:r w:rsidRPr="00C048CD">
        <w:rPr>
          <w:rFonts w:ascii="Arial" w:eastAsia="DengXian" w:hAnsi="Arial" w:cs="Times New Roman"/>
          <w:sz w:val="28"/>
          <w:szCs w:val="20"/>
          <w:lang w:val="en-GB"/>
        </w:rPr>
        <w:lastRenderedPageBreak/>
        <w:t>6.</w:t>
      </w:r>
      <w:r w:rsidRPr="00C048CD">
        <w:rPr>
          <w:rFonts w:ascii="Arial" w:eastAsia="DengXian" w:hAnsi="Arial" w:cs="Times New Roman" w:hint="eastAsia"/>
          <w:sz w:val="28"/>
          <w:szCs w:val="20"/>
          <w:lang w:val="en-GB"/>
        </w:rPr>
        <w:t>10</w:t>
      </w:r>
      <w:r w:rsidRPr="00C048CD">
        <w:rPr>
          <w:rFonts w:ascii="Arial" w:eastAsia="DengXian" w:hAnsi="Arial" w:cs="Times New Roman"/>
          <w:sz w:val="28"/>
          <w:szCs w:val="20"/>
          <w:lang w:val="en-GB"/>
        </w:rPr>
        <w:t>.1</w:t>
      </w:r>
      <w:r w:rsidRPr="00C048CD">
        <w:rPr>
          <w:rFonts w:ascii="Arial" w:eastAsia="DengXian" w:hAnsi="Arial" w:cs="Times New Roman"/>
          <w:sz w:val="28"/>
          <w:szCs w:val="20"/>
          <w:lang w:val="en-GB"/>
        </w:rPr>
        <w:tab/>
        <w:t>Transmitter OFF power</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4DCE9E6" w14:textId="77777777" w:rsidR="00C048CD" w:rsidRPr="00C048CD" w:rsidRDefault="00C048CD" w:rsidP="00C048CD">
      <w:pPr>
        <w:keepNext/>
        <w:keepLines/>
        <w:spacing w:before="120" w:after="180" w:line="240" w:lineRule="auto"/>
        <w:ind w:left="1418" w:hanging="1418"/>
        <w:outlineLvl w:val="3"/>
        <w:rPr>
          <w:rFonts w:ascii="Arial" w:eastAsiaTheme="minorEastAsia" w:hAnsi="Arial" w:cs="Times New Roman"/>
          <w:sz w:val="24"/>
          <w:szCs w:val="20"/>
          <w:lang w:val="en-GB"/>
        </w:rPr>
      </w:pPr>
      <w:bookmarkStart w:id="80" w:name="_Toc21127464"/>
      <w:bookmarkStart w:id="81" w:name="_Toc29811673"/>
      <w:bookmarkStart w:id="82" w:name="_Toc36817225"/>
      <w:bookmarkStart w:id="83" w:name="_Toc37260141"/>
      <w:bookmarkStart w:id="84" w:name="_Toc37267529"/>
      <w:bookmarkStart w:id="85" w:name="_Toc44712131"/>
      <w:bookmarkStart w:id="86" w:name="_Toc45893444"/>
      <w:bookmarkStart w:id="87" w:name="_Toc53178171"/>
      <w:bookmarkStart w:id="88" w:name="_Toc53178622"/>
      <w:bookmarkStart w:id="89" w:name="_Toc61178848"/>
      <w:bookmarkStart w:id="90" w:name="_Toc61179318"/>
      <w:bookmarkStart w:id="91" w:name="_Toc67916614"/>
      <w:bookmarkStart w:id="92" w:name="_Toc74663212"/>
      <w:bookmarkStart w:id="93" w:name="_Toc82621752"/>
      <w:bookmarkStart w:id="94" w:name="_Toc97737226"/>
      <w:r w:rsidRPr="00C048CD">
        <w:rPr>
          <w:rFonts w:ascii="Arial" w:eastAsiaTheme="minorEastAsia" w:hAnsi="Arial" w:cs="Times New Roman"/>
          <w:sz w:val="24"/>
          <w:szCs w:val="20"/>
          <w:lang w:val="en-GB"/>
        </w:rPr>
        <w:t>6.</w:t>
      </w:r>
      <w:r w:rsidRPr="00C048CD">
        <w:rPr>
          <w:rFonts w:ascii="Arial" w:eastAsiaTheme="minorEastAsia" w:hAnsi="Arial" w:cs="Times New Roman" w:hint="eastAsia"/>
          <w:sz w:val="24"/>
          <w:szCs w:val="20"/>
          <w:lang w:val="en-GB"/>
        </w:rPr>
        <w:t>10</w:t>
      </w:r>
      <w:r w:rsidRPr="00C048CD">
        <w:rPr>
          <w:rFonts w:ascii="Arial" w:eastAsiaTheme="minorEastAsia" w:hAnsi="Arial" w:cs="Times New Roman"/>
          <w:sz w:val="24"/>
          <w:szCs w:val="20"/>
          <w:lang w:val="en-GB"/>
        </w:rPr>
        <w:t>.1.1</w:t>
      </w:r>
      <w:r w:rsidRPr="00C048CD">
        <w:rPr>
          <w:rFonts w:ascii="Arial" w:eastAsiaTheme="minorEastAsia" w:hAnsi="Arial" w:cs="Times New Roman"/>
          <w:sz w:val="24"/>
          <w:szCs w:val="20"/>
          <w:lang w:val="en-GB"/>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A05FC51" w14:textId="77777777"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Transmit OFF power requirements apply only to TDD operation of the </w:t>
      </w:r>
      <w:r w:rsidRPr="00C048CD">
        <w:rPr>
          <w:rFonts w:ascii="Times New Roman" w:eastAsia="DengXian" w:hAnsi="Times New Roman" w:cs="Times New Roman" w:hint="eastAsia"/>
          <w:sz w:val="20"/>
          <w:szCs w:val="20"/>
          <w:lang w:val="en-GB"/>
        </w:rPr>
        <w:t>repeater</w:t>
      </w:r>
      <w:r w:rsidRPr="00C048CD">
        <w:rPr>
          <w:rFonts w:ascii="Times New Roman" w:eastAsia="DengXian" w:hAnsi="Times New Roman" w:cs="Times New Roman"/>
          <w:sz w:val="20"/>
          <w:szCs w:val="20"/>
          <w:lang w:val="en-GB"/>
        </w:rPr>
        <w:t>.</w:t>
      </w:r>
      <w:r w:rsidRPr="00C048CD">
        <w:rPr>
          <w:rFonts w:ascii="Times New Roman" w:eastAsia="DengXian" w:hAnsi="Times New Roman" w:cs="Times New Roman" w:hint="eastAsia"/>
          <w:sz w:val="20"/>
          <w:szCs w:val="20"/>
          <w:lang w:val="en-GB"/>
        </w:rPr>
        <w:t xml:space="preserve"> The requirement applies to both downlink and uplink of the repeater.</w:t>
      </w:r>
    </w:p>
    <w:p w14:paraId="72AD6825" w14:textId="1F10E20A"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Transmitter OFF power is defined as the mean power measured over 70/N us filtered with a square filter of bandwidth equal to the </w:t>
      </w:r>
      <w:del w:id="95" w:author="Thomas Chapman" w:date="2022-04-06T15:42:00Z">
        <w:r w:rsidRPr="00C048CD" w:rsidDel="00C048CD">
          <w:rPr>
            <w:rFonts w:ascii="Times New Roman" w:eastAsia="DengXian" w:hAnsi="Times New Roman" w:cs="Times New Roman"/>
            <w:i/>
            <w:sz w:val="20"/>
            <w:szCs w:val="20"/>
            <w:lang w:val="en-GB"/>
          </w:rPr>
          <w:delText xml:space="preserve">transmission </w:delText>
        </w:r>
      </w:del>
      <w:ins w:id="96" w:author="Thomas Chapman" w:date="2022-04-06T15:42:00Z">
        <w:r>
          <w:rPr>
            <w:rFonts w:ascii="Times New Roman" w:eastAsia="DengXian" w:hAnsi="Times New Roman" w:cs="Times New Roman"/>
            <w:i/>
            <w:sz w:val="20"/>
            <w:szCs w:val="20"/>
            <w:lang w:val="en-GB"/>
          </w:rPr>
          <w:t>passband</w:t>
        </w:r>
        <w:r w:rsidRPr="00C048CD">
          <w:rPr>
            <w:rFonts w:ascii="Times New Roman" w:eastAsia="DengXian" w:hAnsi="Times New Roman" w:cs="Times New Roman"/>
            <w:i/>
            <w:sz w:val="20"/>
            <w:szCs w:val="20"/>
            <w:lang w:val="en-GB"/>
          </w:rPr>
          <w:t xml:space="preserve"> </w:t>
        </w:r>
      </w:ins>
      <w:r w:rsidRPr="00C048CD">
        <w:rPr>
          <w:rFonts w:ascii="Times New Roman" w:eastAsia="DengXian" w:hAnsi="Times New Roman" w:cs="Times New Roman"/>
          <w:i/>
          <w:sz w:val="20"/>
          <w:szCs w:val="20"/>
          <w:lang w:val="en-GB"/>
        </w:rPr>
        <w:t xml:space="preserve">bandwidth </w:t>
      </w:r>
      <w:del w:id="97" w:author="Thomas Chapman" w:date="2022-04-06T15:43:00Z">
        <w:r w:rsidRPr="00C048CD" w:rsidDel="00C048CD">
          <w:rPr>
            <w:rFonts w:ascii="Times New Roman" w:eastAsia="DengXian" w:hAnsi="Times New Roman" w:cs="Times New Roman"/>
            <w:i/>
            <w:sz w:val="20"/>
            <w:szCs w:val="20"/>
            <w:lang w:val="en-GB"/>
          </w:rPr>
          <w:delText>configuration</w:delText>
        </w:r>
        <w:r w:rsidRPr="00C048CD" w:rsidDel="00C048CD">
          <w:rPr>
            <w:rFonts w:ascii="Times New Roman" w:eastAsia="DengXian" w:hAnsi="Times New Roman" w:cs="Times New Roman"/>
            <w:sz w:val="20"/>
            <w:szCs w:val="20"/>
            <w:lang w:val="en-GB"/>
          </w:rPr>
          <w:delText xml:space="preserve"> </w:delText>
        </w:r>
      </w:del>
      <w:r w:rsidRPr="00C048CD">
        <w:rPr>
          <w:rFonts w:ascii="Times New Roman" w:eastAsia="DengXian" w:hAnsi="Times New Roman" w:cs="Times New Roman"/>
          <w:sz w:val="20"/>
          <w:szCs w:val="20"/>
          <w:lang w:val="en-GB"/>
        </w:rPr>
        <w:t xml:space="preserve">of the </w:t>
      </w:r>
      <w:r w:rsidRPr="00C048CD">
        <w:rPr>
          <w:rFonts w:ascii="Times New Roman" w:eastAsia="DengXian" w:hAnsi="Times New Roman" w:cs="Times New Roman" w:hint="eastAsia"/>
          <w:sz w:val="20"/>
          <w:szCs w:val="20"/>
          <w:lang w:val="en-GB"/>
        </w:rPr>
        <w:t>repeater</w:t>
      </w:r>
      <w:r w:rsidRPr="00C048CD">
        <w:rPr>
          <w:rFonts w:ascii="Times New Roman" w:eastAsia="DengXian" w:hAnsi="Times New Roman" w:cs="Times New Roman"/>
          <w:sz w:val="20"/>
          <w:szCs w:val="20"/>
          <w:lang w:val="en-GB"/>
        </w:rPr>
        <w:t xml:space="preserve"> (BW</w:t>
      </w:r>
      <w:ins w:id="98" w:author="Thomas Chapman" w:date="2022-04-06T15:43:00Z">
        <w:r>
          <w:rPr>
            <w:rFonts w:ascii="Times New Roman" w:eastAsia="DengXian" w:hAnsi="Times New Roman" w:cs="Times New Roman"/>
            <w:sz w:val="20"/>
            <w:szCs w:val="20"/>
            <w:vertAlign w:val="subscript"/>
            <w:lang w:val="en-GB"/>
          </w:rPr>
          <w:t>passband</w:t>
        </w:r>
      </w:ins>
      <w:del w:id="99" w:author="Thomas Chapman" w:date="2022-04-06T15:43:00Z">
        <w:r w:rsidRPr="00C048CD" w:rsidDel="00C048CD">
          <w:rPr>
            <w:rFonts w:ascii="Times New Roman" w:eastAsia="DengXian" w:hAnsi="Times New Roman" w:cs="Times New Roman"/>
            <w:sz w:val="20"/>
            <w:szCs w:val="20"/>
            <w:vertAlign w:val="subscript"/>
            <w:lang w:val="en-GB"/>
          </w:rPr>
          <w:delText>Config</w:delText>
        </w:r>
      </w:del>
      <w:r w:rsidRPr="00C048CD">
        <w:rPr>
          <w:rFonts w:ascii="Times New Roman" w:eastAsia="DengXian" w:hAnsi="Times New Roman" w:cs="Times New Roman"/>
          <w:sz w:val="20"/>
          <w:szCs w:val="20"/>
          <w:lang w:val="en-GB"/>
        </w:rPr>
        <w:t xml:space="preserve">) centred on the assigned channel frequency during the </w:t>
      </w:r>
      <w:r w:rsidRPr="00C048CD">
        <w:rPr>
          <w:rFonts w:ascii="Times New Roman" w:eastAsia="DengXian" w:hAnsi="Times New Roman" w:cs="Times New Roman"/>
          <w:i/>
          <w:sz w:val="20"/>
          <w:szCs w:val="20"/>
          <w:lang w:val="en-GB"/>
        </w:rPr>
        <w:t>transmitter OFF period</w:t>
      </w:r>
      <w:r w:rsidRPr="00C048CD">
        <w:rPr>
          <w:rFonts w:ascii="Times New Roman" w:eastAsia="DengXian" w:hAnsi="Times New Roman" w:cs="Times New Roman"/>
          <w:sz w:val="20"/>
          <w:szCs w:val="20"/>
          <w:lang w:val="en-GB"/>
        </w:rPr>
        <w:t>. N = SCS/15, where SCS is Sub Carrier Spacing in kHz</w:t>
      </w:r>
      <w:ins w:id="100" w:author="Thomas Chapman" w:date="2022-04-06T15:44:00Z">
        <w:r w:rsidR="00924276">
          <w:rPr>
            <w:rFonts w:ascii="Times New Roman" w:eastAsia="DengXian" w:hAnsi="Times New Roman" w:cs="Times New Roman"/>
            <w:sz w:val="20"/>
            <w:szCs w:val="20"/>
            <w:lang w:val="en-GB"/>
          </w:rPr>
          <w:t xml:space="preserve"> of the input signal</w:t>
        </w:r>
      </w:ins>
      <w:r w:rsidRPr="00C048CD">
        <w:rPr>
          <w:rFonts w:ascii="Times New Roman" w:eastAsia="DengXian" w:hAnsi="Times New Roman" w:cs="Times New Roman"/>
          <w:sz w:val="20"/>
          <w:szCs w:val="20"/>
          <w:lang w:val="en-GB"/>
        </w:rPr>
        <w:t>.</w:t>
      </w:r>
    </w:p>
    <w:p w14:paraId="0181408B" w14:textId="77777777" w:rsidR="00C048CD" w:rsidRPr="00C048CD" w:rsidRDefault="00C048CD" w:rsidP="00C048CD">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rPr>
      </w:pPr>
      <w:r w:rsidRPr="00C048CD">
        <w:rPr>
          <w:rFonts w:ascii="Times New Roman" w:eastAsia="DengXian" w:hAnsi="Times New Roman" w:cs="Times New Roman"/>
          <w:sz w:val="20"/>
          <w:szCs w:val="20"/>
          <w:lang w:val="en-GB"/>
        </w:rPr>
        <w:t xml:space="preserve">For </w:t>
      </w:r>
      <w:r w:rsidRPr="00C048CD">
        <w:rPr>
          <w:rFonts w:ascii="Times New Roman" w:eastAsia="DengXian" w:hAnsi="Times New Roman" w:cs="Times New Roman"/>
          <w:i/>
          <w:sz w:val="20"/>
          <w:szCs w:val="20"/>
          <w:lang w:val="en-GB"/>
        </w:rPr>
        <w:t>multi-band connectors</w:t>
      </w:r>
      <w:r w:rsidRPr="00C048CD">
        <w:rPr>
          <w:rFonts w:ascii="Times New Roman" w:eastAsia="DengXian" w:hAnsi="Times New Roman" w:cs="Times New Roman"/>
          <w:sz w:val="20"/>
          <w:szCs w:val="20"/>
          <w:lang w:val="en-GB"/>
        </w:rPr>
        <w:t xml:space="preserve"> and for </w:t>
      </w:r>
      <w:r w:rsidRPr="00C048CD">
        <w:rPr>
          <w:rFonts w:ascii="Times New Roman" w:eastAsia="DengXian" w:hAnsi="Times New Roman" w:cs="Times New Roman"/>
          <w:i/>
          <w:sz w:val="20"/>
          <w:szCs w:val="20"/>
          <w:lang w:val="en-GB"/>
        </w:rPr>
        <w:t xml:space="preserve">single band connectors </w:t>
      </w:r>
      <w:r w:rsidRPr="00C048CD">
        <w:rPr>
          <w:rFonts w:ascii="Times New Roman" w:eastAsia="DengXian" w:hAnsi="Times New Roman" w:cs="Times New Roman"/>
          <w:sz w:val="20"/>
          <w:szCs w:val="20"/>
          <w:lang w:val="en-GB"/>
        </w:rPr>
        <w:t xml:space="preserve">supporting transmission in multiple </w:t>
      </w:r>
      <w:r w:rsidRPr="00C048CD">
        <w:rPr>
          <w:rFonts w:ascii="Times New Roman" w:eastAsia="DengXian" w:hAnsi="Times New Roman" w:cs="Times New Roman"/>
          <w:i/>
          <w:sz w:val="20"/>
          <w:szCs w:val="20"/>
          <w:lang w:val="en-GB"/>
        </w:rPr>
        <w:t>operating bands</w:t>
      </w:r>
      <w:r w:rsidRPr="00C048CD">
        <w:rPr>
          <w:rFonts w:ascii="Times New Roman" w:eastAsia="DengXian" w:hAnsi="Times New Roman" w:cs="Times New Roman"/>
          <w:sz w:val="20"/>
          <w:szCs w:val="20"/>
          <w:lang w:val="en-GB"/>
        </w:rPr>
        <w:t xml:space="preserve">, the requirement is only applicable during the </w:t>
      </w:r>
      <w:r w:rsidRPr="00C048CD">
        <w:rPr>
          <w:rFonts w:ascii="Times New Roman" w:eastAsia="DengXian" w:hAnsi="Times New Roman" w:cs="Times New Roman"/>
          <w:i/>
          <w:sz w:val="20"/>
          <w:szCs w:val="20"/>
          <w:lang w:val="en-GB"/>
        </w:rPr>
        <w:t>transmitter OFF period</w:t>
      </w:r>
      <w:r w:rsidRPr="00C048CD">
        <w:rPr>
          <w:rFonts w:ascii="Times New Roman" w:eastAsia="DengXian" w:hAnsi="Times New Roman" w:cs="Times New Roman"/>
          <w:sz w:val="20"/>
          <w:szCs w:val="20"/>
          <w:lang w:val="en-GB"/>
        </w:rPr>
        <w:t xml:space="preserve"> in all supported </w:t>
      </w:r>
      <w:r w:rsidRPr="00C048CD">
        <w:rPr>
          <w:rFonts w:ascii="Times New Roman" w:eastAsia="DengXian" w:hAnsi="Times New Roman" w:cs="Times New Roman"/>
          <w:i/>
          <w:sz w:val="20"/>
          <w:szCs w:val="20"/>
          <w:lang w:val="en-GB"/>
        </w:rPr>
        <w:t>operating bands</w:t>
      </w:r>
      <w:r w:rsidRPr="00C048CD">
        <w:rPr>
          <w:rFonts w:ascii="Times New Roman" w:eastAsia="DengXian" w:hAnsi="Times New Roman" w:cs="Times New Roman"/>
          <w:sz w:val="20"/>
          <w:szCs w:val="20"/>
          <w:lang w:val="en-GB"/>
        </w:rPr>
        <w:t>.</w:t>
      </w:r>
    </w:p>
    <w:p w14:paraId="20EEC940" w14:textId="77777777" w:rsidR="005367D5" w:rsidRPr="00DC57BA" w:rsidRDefault="005367D5">
      <w:pPr>
        <w:rPr>
          <w:lang w:val="en-GB"/>
        </w:rPr>
      </w:pPr>
    </w:p>
    <w:sectPr w:rsidR="005367D5" w:rsidRPr="00DC57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2AD"/>
    <w:rsid w:val="000161F9"/>
    <w:rsid w:val="0003039B"/>
    <w:rsid w:val="000817A7"/>
    <w:rsid w:val="001F49A8"/>
    <w:rsid w:val="002132AD"/>
    <w:rsid w:val="00244861"/>
    <w:rsid w:val="00247485"/>
    <w:rsid w:val="00281460"/>
    <w:rsid w:val="003F47F7"/>
    <w:rsid w:val="00472ED4"/>
    <w:rsid w:val="005247E1"/>
    <w:rsid w:val="005367D5"/>
    <w:rsid w:val="00583778"/>
    <w:rsid w:val="007C34FF"/>
    <w:rsid w:val="008120C6"/>
    <w:rsid w:val="00924276"/>
    <w:rsid w:val="009514EE"/>
    <w:rsid w:val="009A6409"/>
    <w:rsid w:val="009E79CC"/>
    <w:rsid w:val="00A94871"/>
    <w:rsid w:val="00C048CD"/>
    <w:rsid w:val="00C67E6F"/>
    <w:rsid w:val="00D02DAA"/>
    <w:rsid w:val="00D23AEE"/>
    <w:rsid w:val="00D6524D"/>
    <w:rsid w:val="00D82347"/>
    <w:rsid w:val="00DC57BA"/>
    <w:rsid w:val="00DD41A9"/>
    <w:rsid w:val="00E1435C"/>
    <w:rsid w:val="00F11981"/>
    <w:rsid w:val="00F9578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75174"/>
  <w15:chartTrackingRefBased/>
  <w15:docId w15:val="{370BC6FD-6DE8-45C1-AE0D-02DF3BE9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D6524D"/>
    <w:rPr>
      <w:sz w:val="16"/>
    </w:rPr>
  </w:style>
  <w:style w:type="paragraph" w:styleId="CommentText">
    <w:name w:val="annotation text"/>
    <w:basedOn w:val="Normal"/>
    <w:link w:val="CommentTextChar"/>
    <w:semiHidden/>
    <w:rsid w:val="00D6524D"/>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6524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86DB2-33CC-442D-98A3-8A98B403F528}">
  <ds:schemaRefs>
    <ds:schemaRef ds:uri="http://schemas.microsoft.com/sharepoint/v3/contenttype/forms"/>
  </ds:schemaRefs>
</ds:datastoreItem>
</file>

<file path=customXml/itemProps2.xml><?xml version="1.0" encoding="utf-8"?>
<ds:datastoreItem xmlns:ds="http://schemas.openxmlformats.org/officeDocument/2006/customXml" ds:itemID="{B32AB426-EBA0-4DEC-9E9C-D31DDF9C450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32BFE1D-1562-461F-86F6-E7002D047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1961</Words>
  <Characters>10396</Characters>
  <Application>Microsoft Office Word</Application>
  <DocSecurity>0</DocSecurity>
  <Lines>86</Lines>
  <Paragraphs>24</Paragraphs>
  <ScaleCrop>false</ScaleCrop>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30</cp:revision>
  <dcterms:created xsi:type="dcterms:W3CDTF">2022-03-31T12:44:00Z</dcterms:created>
  <dcterms:modified xsi:type="dcterms:W3CDTF">2022-04-23T19:30:00Z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